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6BC6C6D3" w:rsidR="00F777C9" w:rsidRDefault="00F777C9" w:rsidP="00F777C9">
      <w:pPr>
        <w:pStyle w:val="CRCoverPage"/>
        <w:tabs>
          <w:tab w:val="right" w:pos="9639"/>
        </w:tabs>
        <w:spacing w:after="0"/>
        <w:rPr>
          <w:rFonts w:cs="Arial"/>
          <w:b/>
          <w:sz w:val="24"/>
          <w:szCs w:val="24"/>
          <w:lang w:eastAsia="zh-CN"/>
        </w:rPr>
      </w:pPr>
      <w:r>
        <w:rPr>
          <w:rFonts w:cs="Arial"/>
          <w:b/>
          <w:sz w:val="24"/>
          <w:szCs w:val="24"/>
        </w:rPr>
        <w:t>3GPP TSG-RAN WG4 Meeting #</w:t>
      </w:r>
      <w:r w:rsidRPr="000467EB">
        <w:rPr>
          <w:b/>
          <w:noProof/>
          <w:sz w:val="24"/>
        </w:rPr>
        <w:t>114</w:t>
      </w:r>
      <w:r w:rsidR="00483778">
        <w:rPr>
          <w:b/>
          <w:noProof/>
          <w:sz w:val="24"/>
        </w:rPr>
        <w:t>bis</w:t>
      </w:r>
      <w:r>
        <w:rPr>
          <w:rFonts w:cs="Arial"/>
          <w:b/>
          <w:sz w:val="24"/>
          <w:szCs w:val="24"/>
        </w:rPr>
        <w:tab/>
      </w:r>
      <w:r w:rsidR="0061731C" w:rsidRPr="0061731C">
        <w:rPr>
          <w:rFonts w:cs="Arial"/>
          <w:b/>
          <w:sz w:val="24"/>
          <w:szCs w:val="24"/>
          <w:lang w:eastAsia="zh-CN"/>
        </w:rPr>
        <w:t>R4-2505176</w:t>
      </w:r>
    </w:p>
    <w:p w14:paraId="38B50200" w14:textId="77777777" w:rsidR="00F777C9" w:rsidRDefault="00F777C9" w:rsidP="00F777C9">
      <w:pPr>
        <w:pStyle w:val="CRCoverPage"/>
        <w:tabs>
          <w:tab w:val="right" w:pos="9639"/>
        </w:tabs>
        <w:spacing w:after="0"/>
        <w:rPr>
          <w:b/>
          <w:noProof/>
          <w:sz w:val="24"/>
        </w:rPr>
      </w:pPr>
      <w:r w:rsidRPr="000467EB">
        <w:rPr>
          <w:b/>
          <w:noProof/>
          <w:sz w:val="24"/>
        </w:rPr>
        <w:t xml:space="preserve">Wuhan, China, </w:t>
      </w:r>
      <w:bookmarkStart w:id="0"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5C054F0F"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r w:rsidR="0027717F">
        <w:rPr>
          <w:rFonts w:ascii="Arial" w:hAnsi="Arial" w:cs="Arial"/>
          <w:sz w:val="22"/>
        </w:rPr>
        <w:t>,</w:t>
      </w:r>
      <w:r w:rsidR="0027717F" w:rsidRPr="0027717F">
        <w:rPr>
          <w:b/>
          <w:bCs/>
        </w:rPr>
        <w:t xml:space="preserve"> </w:t>
      </w:r>
      <w:r w:rsidR="0027717F" w:rsidRPr="0061731C">
        <w:rPr>
          <w:rFonts w:ascii="Arial" w:hAnsi="Arial" w:cs="Arial"/>
          <w:sz w:val="22"/>
        </w:rPr>
        <w:fldChar w:fldCharType="begin"/>
      </w:r>
      <w:r w:rsidR="0027717F" w:rsidRPr="0061731C">
        <w:rPr>
          <w:rFonts w:ascii="Arial" w:hAnsi="Arial" w:cs="Arial"/>
          <w:sz w:val="22"/>
        </w:rPr>
        <w:instrText xml:space="preserve"> DOCPROPERTY  Source  \* MERGEFORMAT </w:instrText>
      </w:r>
      <w:r w:rsidR="0027717F" w:rsidRPr="0061731C">
        <w:rPr>
          <w:rFonts w:ascii="Arial" w:hAnsi="Arial" w:cs="Arial"/>
          <w:sz w:val="22"/>
        </w:rPr>
        <w:fldChar w:fldCharType="separate"/>
      </w:r>
      <w:r w:rsidR="0027717F" w:rsidRPr="0061731C">
        <w:rPr>
          <w:rFonts w:ascii="Arial" w:hAnsi="Arial" w:cs="Arial"/>
          <w:sz w:val="22"/>
        </w:rPr>
        <w:t>SoftBank</w:t>
      </w:r>
      <w:r w:rsidR="0027717F" w:rsidRPr="0061731C">
        <w:rPr>
          <w:rFonts w:ascii="Arial" w:hAnsi="Arial" w:cs="Arial"/>
          <w:sz w:val="22"/>
        </w:rPr>
        <w:fldChar w:fldCharType="end"/>
      </w:r>
      <w:r w:rsidR="0027717F" w:rsidRPr="0061731C">
        <w:rPr>
          <w:rFonts w:ascii="Arial" w:hAnsi="Arial" w:cs="Arial"/>
          <w:sz w:val="22"/>
        </w:rPr>
        <w:t>, LG Electronics</w:t>
      </w:r>
      <w:bookmarkStart w:id="1" w:name="_GoBack"/>
      <w:bookmarkEnd w:id="1"/>
    </w:p>
    <w:p w14:paraId="5A1F1470" w14:textId="33F87412"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F2635" w:rsidRPr="008F2635">
        <w:rPr>
          <w:rFonts w:ascii="Arial" w:hAnsi="Arial" w:cs="Arial" w:hint="eastAsia"/>
          <w:color w:val="000000"/>
          <w:sz w:val="22"/>
          <w:lang w:eastAsia="ja-JP"/>
        </w:rPr>
        <w:t>draft</w:t>
      </w:r>
      <w:r w:rsidR="008F2635" w:rsidRPr="008F2635">
        <w:rPr>
          <w:rFonts w:ascii="Arial" w:hAnsi="Arial" w:cs="Arial"/>
          <w:color w:val="000000"/>
          <w:sz w:val="22"/>
          <w:lang w:eastAsia="ja-JP"/>
        </w:rPr>
        <w:t xml:space="preserve"> </w:t>
      </w:r>
      <w:r w:rsidRPr="001D1597">
        <w:rPr>
          <w:rFonts w:ascii="Arial" w:hAnsi="Arial" w:cs="Arial"/>
          <w:color w:val="000000"/>
          <w:sz w:val="22"/>
          <w:lang w:eastAsia="ja-JP"/>
        </w:rPr>
        <w:t xml:space="preserve">TP to TR 38.719-03-01 </w:t>
      </w:r>
      <w:r>
        <w:rPr>
          <w:rFonts w:ascii="Arial" w:hAnsi="Arial" w:cs="Arial"/>
          <w:color w:val="000000"/>
          <w:sz w:val="22"/>
          <w:lang w:eastAsia="ja-JP"/>
        </w:rPr>
        <w:t xml:space="preserve">to </w:t>
      </w:r>
      <w:r w:rsidRPr="00213EC3">
        <w:rPr>
          <w:rFonts w:ascii="Arial" w:hAnsi="Arial" w:cs="Arial" w:hint="eastAsia"/>
          <w:color w:val="000000"/>
          <w:sz w:val="22"/>
          <w:lang w:eastAsia="ja-JP"/>
        </w:rPr>
        <w:t>include</w:t>
      </w:r>
      <w:r w:rsidRPr="001D1597">
        <w:rPr>
          <w:rFonts w:ascii="Arial" w:hAnsi="Arial" w:cs="Arial"/>
          <w:color w:val="000000"/>
          <w:sz w:val="22"/>
          <w:lang w:eastAsia="ja-JP"/>
        </w:rPr>
        <w:t xml:space="preserve"> </w:t>
      </w:r>
      <w:r w:rsidRPr="00213EC3">
        <w:rPr>
          <w:rFonts w:ascii="Arial" w:hAnsi="Arial" w:cs="Arial"/>
          <w:color w:val="000000"/>
          <w:sz w:val="22"/>
          <w:lang w:eastAsia="ja-JP"/>
        </w:rPr>
        <w:t>CA_n</w:t>
      </w:r>
      <w:r w:rsidR="005C2E0B">
        <w:rPr>
          <w:rFonts w:ascii="Arial" w:hAnsi="Arial" w:cs="Arial"/>
          <w:color w:val="000000"/>
          <w:sz w:val="22"/>
          <w:lang w:eastAsia="ja-JP"/>
        </w:rPr>
        <w:t>3</w:t>
      </w:r>
      <w:r w:rsidRPr="00213EC3">
        <w:rPr>
          <w:rFonts w:ascii="Arial" w:hAnsi="Arial" w:cs="Arial"/>
          <w:color w:val="000000"/>
          <w:sz w:val="22"/>
          <w:lang w:eastAsia="ja-JP"/>
        </w:rPr>
        <w:t>A-</w:t>
      </w:r>
      <w:r w:rsidRPr="00A168FA">
        <w:rPr>
          <w:rFonts w:ascii="Arial" w:hAnsi="Arial" w:cs="Arial" w:hint="eastAsia"/>
          <w:color w:val="000000"/>
          <w:sz w:val="22"/>
          <w:lang w:eastAsia="ja-JP"/>
        </w:rPr>
        <w:t>n</w:t>
      </w:r>
      <w:r w:rsidR="005C2E0B">
        <w:rPr>
          <w:rFonts w:ascii="Arial" w:hAnsi="Arial" w:cs="Arial"/>
          <w:color w:val="000000"/>
          <w:sz w:val="22"/>
          <w:lang w:eastAsia="ja-JP"/>
        </w:rPr>
        <w:t>78</w:t>
      </w:r>
      <w:r w:rsidRPr="00213EC3">
        <w:rPr>
          <w:rFonts w:ascii="Arial" w:hAnsi="Arial" w:cs="Arial"/>
          <w:color w:val="000000"/>
          <w:sz w:val="22"/>
          <w:lang w:eastAsia="ja-JP"/>
        </w:rPr>
        <w:t>A-n</w:t>
      </w:r>
      <w:r w:rsidR="005C2E0B">
        <w:rPr>
          <w:rFonts w:ascii="Arial" w:hAnsi="Arial" w:cs="Arial"/>
          <w:color w:val="000000"/>
          <w:sz w:val="22"/>
          <w:lang w:eastAsia="ja-JP"/>
        </w:rPr>
        <w:t>79</w:t>
      </w:r>
      <w:r w:rsidRPr="00213EC3">
        <w:rPr>
          <w:rFonts w:ascii="Arial" w:hAnsi="Arial" w:cs="Arial"/>
          <w:color w:val="000000"/>
          <w:sz w:val="22"/>
          <w:lang w:eastAsia="ja-JP"/>
        </w:rPr>
        <w:t>A</w:t>
      </w:r>
    </w:p>
    <w:p w14:paraId="755FFFA0" w14:textId="68F9B735"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Pr="003F5281">
        <w:rPr>
          <w:rFonts w:ascii="Arial" w:hAnsi="Arial" w:cs="Arial"/>
          <w:sz w:val="22"/>
        </w:rPr>
        <w:t>6.3.4(NR_CADC_R19_3BDL_</w:t>
      </w:r>
      <w:r w:rsidR="002627FE" w:rsidRPr="003F5281">
        <w:rPr>
          <w:rFonts w:ascii="Arial" w:hAnsi="Arial" w:cs="Arial"/>
          <w:sz w:val="22"/>
        </w:rPr>
        <w:t>y</w:t>
      </w:r>
      <w:r w:rsidRPr="003F5281">
        <w:rPr>
          <w:rFonts w:ascii="Arial" w:hAnsi="Arial" w:cs="Arial"/>
          <w:sz w:val="22"/>
        </w:rPr>
        <w:t>BUL)</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217A63C1" w:rsidR="00483778" w:rsidRDefault="00483778" w:rsidP="00483778">
      <w:pPr>
        <w:rPr>
          <w:lang w:eastAsia="zh-CN"/>
        </w:rPr>
      </w:pPr>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106</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sidR="00281645">
        <w:rPr>
          <w:rFonts w:hint="eastAsia"/>
          <w:lang w:eastAsia="zh-CN"/>
        </w:rPr>
        <w:t>and</w:t>
      </w:r>
      <w:r w:rsidR="00281645">
        <w:rPr>
          <w:lang w:eastAsia="zh-CN"/>
        </w:rPr>
        <w:t xml:space="preserve"> </w:t>
      </w:r>
      <w:r w:rsidR="00281645">
        <w:rPr>
          <w:rFonts w:hint="eastAsia"/>
          <w:lang w:eastAsia="zh-CN"/>
        </w:rPr>
        <w:t>revised</w:t>
      </w:r>
      <w:r w:rsidR="00281645">
        <w:rPr>
          <w:lang w:eastAsia="zh-CN"/>
        </w:rPr>
        <w:t xml:space="preserve">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281645">
        <w:rPr>
          <w:lang w:eastAsia="zh-CN"/>
        </w:rPr>
        <w:t>2]</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38.719-03-01</w:t>
      </w:r>
      <w:r>
        <w:t xml:space="preserve"> to include </w:t>
      </w:r>
      <w:r w:rsidRPr="004578C6">
        <w:t>C</w:t>
      </w:r>
      <w:r w:rsidRPr="004578C6">
        <w:rPr>
          <w:lang w:eastAsia="zh-CN"/>
        </w:rPr>
        <w:t>A_n</w:t>
      </w:r>
      <w:r w:rsidR="005C2E0B">
        <w:rPr>
          <w:lang w:eastAsia="zh-CN"/>
        </w:rPr>
        <w:t>3</w:t>
      </w:r>
      <w:r w:rsidRPr="004578C6">
        <w:rPr>
          <w:lang w:eastAsia="zh-CN"/>
        </w:rPr>
        <w:t>A-</w:t>
      </w:r>
      <w:r w:rsidRPr="00A168FA">
        <w:rPr>
          <w:rFonts w:hint="eastAsia"/>
          <w:lang w:eastAsia="zh-CN"/>
        </w:rPr>
        <w:t>n</w:t>
      </w:r>
      <w:r w:rsidR="005C2E0B">
        <w:rPr>
          <w:lang w:eastAsia="zh-CN"/>
        </w:rPr>
        <w:t>78</w:t>
      </w:r>
      <w:r w:rsidRPr="004578C6">
        <w:rPr>
          <w:lang w:eastAsia="zh-CN"/>
        </w:rPr>
        <w:t>A-n</w:t>
      </w:r>
      <w:r w:rsidR="005C2E0B">
        <w:rPr>
          <w:lang w:eastAsia="zh-CN"/>
        </w:rPr>
        <w:t>79</w:t>
      </w:r>
      <w:r w:rsidRPr="004578C6">
        <w:rPr>
          <w:lang w:eastAsia="zh-CN"/>
        </w:rPr>
        <w:t>A</w:t>
      </w:r>
      <w:r>
        <w:rPr>
          <w:rFonts w:hint="eastAsia"/>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A95CBBD" w14:textId="29DC9B94" w:rsidR="00483778" w:rsidRDefault="00483778" w:rsidP="00483778">
      <w:r>
        <w:t>[1]</w:t>
      </w:r>
      <w:r w:rsidRPr="00CF75EC">
        <w:rPr>
          <w:lang w:eastAsia="en-GB"/>
        </w:rPr>
        <w:t xml:space="preserve">RP-242754,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t>Dec.</w:t>
      </w:r>
      <w:r w:rsidRPr="00E921C4">
        <w:t>,2024,</w:t>
      </w:r>
      <w:r>
        <w:t xml:space="preserve"> </w:t>
      </w:r>
      <w:r w:rsidRPr="00E921C4">
        <w:t>RAN#10</w:t>
      </w:r>
      <w:r>
        <w:t>6</w:t>
      </w:r>
    </w:p>
    <w:p w14:paraId="55B24CA3" w14:textId="6E99327D" w:rsidR="00281645" w:rsidRDefault="008F0E28" w:rsidP="00281645">
      <w:pPr>
        <w:rPr>
          <w:lang w:val="en-US" w:eastAsia="zh-CN"/>
        </w:rPr>
      </w:pPr>
      <w:r>
        <w:t>[2]</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0F50FE8A"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D7D4C37" w14:textId="77777777" w:rsidR="003F5281" w:rsidRDefault="003F5281" w:rsidP="003F5281">
      <w:pPr>
        <w:pStyle w:val="2"/>
        <w:spacing w:after="240"/>
        <w:ind w:left="0" w:firstLine="0"/>
        <w:rPr>
          <w:ins w:id="2" w:author="Huawei_Ling Lin" w:date="2025-03-28T09:53:00Z"/>
        </w:rPr>
      </w:pPr>
      <w:ins w:id="3" w:author="Huawei_Ling Lin" w:date="2025-03-28T09:53:00Z">
        <w:r>
          <w:t>5.</w:t>
        </w:r>
        <w:r>
          <w:rPr>
            <w:rFonts w:hint="eastAsia"/>
            <w:lang w:eastAsia="zh-CN"/>
          </w:rPr>
          <w:t>x</w:t>
        </w:r>
        <w:r>
          <w:tab/>
        </w:r>
        <w:r w:rsidRPr="00BC7B79">
          <w:t>CA_n</w:t>
        </w:r>
        <w:r>
          <w:t>3</w:t>
        </w:r>
        <w:r w:rsidRPr="00BC7B79">
          <w:t>-n</w:t>
        </w:r>
        <w:r>
          <w:t>78</w:t>
        </w:r>
        <w:r w:rsidRPr="00BC7B79">
          <w:t>-n</w:t>
        </w:r>
        <w:r>
          <w:t>79</w:t>
        </w:r>
      </w:ins>
    </w:p>
    <w:p w14:paraId="0AE1C0EF" w14:textId="77777777" w:rsidR="003F5281" w:rsidRDefault="003F5281" w:rsidP="003F5281">
      <w:pPr>
        <w:pStyle w:val="3"/>
        <w:rPr>
          <w:ins w:id="4" w:author="Huawei_Ling Lin" w:date="2025-03-28T09:53:00Z"/>
          <w:rFonts w:cs="Arial"/>
          <w:szCs w:val="28"/>
        </w:rPr>
      </w:pPr>
      <w:ins w:id="5" w:author="Huawei_Ling Lin" w:date="2025-03-28T09:53:00Z">
        <w:r>
          <w:t>5.x.1</w:t>
        </w:r>
        <w:r>
          <w:tab/>
        </w:r>
        <w:r>
          <w:rPr>
            <w:rFonts w:cs="Arial"/>
            <w:szCs w:val="28"/>
          </w:rPr>
          <w:t>Common for 1 band UL and 2 bands UL CA</w:t>
        </w:r>
      </w:ins>
    </w:p>
    <w:p w14:paraId="11B35A55" w14:textId="77777777" w:rsidR="003F5281" w:rsidRDefault="003F5281" w:rsidP="003F5281">
      <w:pPr>
        <w:pStyle w:val="4"/>
        <w:rPr>
          <w:ins w:id="6" w:author="Huawei_Ling Lin" w:date="2025-03-28T09:53:00Z"/>
          <w:rFonts w:cs="Arial"/>
        </w:rPr>
      </w:pPr>
      <w:ins w:id="7" w:author="Huawei_Ling Lin" w:date="2025-03-28T09:53:00Z">
        <w:r>
          <w:t>5.x.1.1</w:t>
        </w:r>
        <w:r>
          <w:tab/>
        </w:r>
        <w:r>
          <w:rPr>
            <w:rFonts w:cs="Arial"/>
          </w:rPr>
          <w:t>Operating bands for CA</w:t>
        </w:r>
      </w:ins>
    </w:p>
    <w:p w14:paraId="289D29A0" w14:textId="77777777" w:rsidR="003F5281" w:rsidRDefault="003F5281" w:rsidP="003F5281">
      <w:pPr>
        <w:pStyle w:val="TH"/>
        <w:rPr>
          <w:ins w:id="8" w:author="Huawei_Ling Lin" w:date="2025-03-28T09:53:00Z"/>
        </w:rPr>
      </w:pPr>
      <w:ins w:id="9" w:author="Huawei_Ling Lin" w:date="2025-03-28T09:5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F5281" w:rsidRPr="004D6DE3" w14:paraId="3D7F8C01" w14:textId="77777777" w:rsidTr="00976C99">
        <w:trPr>
          <w:trHeight w:val="56"/>
          <w:jc w:val="center"/>
          <w:ins w:id="10" w:author="Huawei_Ling Lin" w:date="2025-03-28T09:5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052A230" w14:textId="77777777" w:rsidR="003F5281" w:rsidRPr="004D6DE3" w:rsidRDefault="003F5281" w:rsidP="00976C99">
            <w:pPr>
              <w:keepNext/>
              <w:keepLines/>
              <w:spacing w:after="0"/>
              <w:jc w:val="center"/>
              <w:rPr>
                <w:ins w:id="11" w:author="Huawei_Ling Lin" w:date="2025-03-28T09:53:00Z"/>
                <w:rFonts w:ascii="Arial" w:hAnsi="Arial" w:cs="Arial"/>
                <w:b/>
                <w:sz w:val="18"/>
                <w:lang w:val="en-US" w:eastAsia="zh-CN"/>
              </w:rPr>
            </w:pPr>
            <w:ins w:id="12" w:author="Huawei_Ling Lin" w:date="2025-03-28T09:5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D24D4B7" w14:textId="77777777" w:rsidR="003F5281" w:rsidRPr="004D6DE3" w:rsidRDefault="003F5281" w:rsidP="00976C99">
            <w:pPr>
              <w:keepNext/>
              <w:keepLines/>
              <w:spacing w:after="0"/>
              <w:jc w:val="center"/>
              <w:rPr>
                <w:ins w:id="13" w:author="Huawei_Ling Lin" w:date="2025-03-28T09:53:00Z"/>
                <w:rFonts w:ascii="Arial" w:hAnsi="Arial" w:cs="Arial"/>
                <w:b/>
                <w:bCs/>
                <w:sz w:val="18"/>
                <w:szCs w:val="18"/>
                <w:lang w:val="en-US" w:eastAsia="zh-CN"/>
              </w:rPr>
            </w:pPr>
            <w:ins w:id="14" w:author="Huawei_Ling Lin" w:date="2025-03-28T09:5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901630C" w14:textId="77777777" w:rsidR="003F5281" w:rsidRPr="004D6DE3" w:rsidRDefault="003F5281" w:rsidP="00976C99">
            <w:pPr>
              <w:keepNext/>
              <w:keepLines/>
              <w:spacing w:after="0"/>
              <w:jc w:val="center"/>
              <w:rPr>
                <w:ins w:id="15" w:author="Huawei_Ling Lin" w:date="2025-03-28T09:53:00Z"/>
                <w:rFonts w:ascii="Arial" w:hAnsi="Arial" w:cs="Arial"/>
                <w:b/>
                <w:bCs/>
                <w:sz w:val="18"/>
                <w:szCs w:val="18"/>
                <w:lang w:val="en-US" w:eastAsia="zh-CN"/>
              </w:rPr>
            </w:pPr>
            <w:ins w:id="16" w:author="Huawei_Ling Lin" w:date="2025-03-28T09:5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4192DD" w14:textId="77777777" w:rsidR="003F5281" w:rsidRPr="004D6DE3" w:rsidRDefault="003F5281" w:rsidP="00976C99">
            <w:pPr>
              <w:keepNext/>
              <w:keepLines/>
              <w:spacing w:after="0"/>
              <w:jc w:val="center"/>
              <w:rPr>
                <w:ins w:id="17" w:author="Huawei_Ling Lin" w:date="2025-03-28T09:53:00Z"/>
                <w:rFonts w:ascii="Arial" w:eastAsia="Malgun Gothic" w:hAnsi="Arial" w:cs="Arial"/>
                <w:b/>
                <w:bCs/>
                <w:sz w:val="18"/>
                <w:szCs w:val="18"/>
              </w:rPr>
            </w:pPr>
            <w:ins w:id="18" w:author="Huawei_Ling Lin" w:date="2025-03-28T09:53:00Z">
              <w:r w:rsidRPr="004D6DE3">
                <w:rPr>
                  <w:rFonts w:ascii="Arial" w:eastAsia="Malgun Gothic" w:hAnsi="Arial" w:cs="Arial"/>
                  <w:b/>
                  <w:bCs/>
                  <w:sz w:val="18"/>
                  <w:szCs w:val="18"/>
                </w:rPr>
                <w:t>Duplex</w:t>
              </w:r>
            </w:ins>
          </w:p>
          <w:p w14:paraId="3FABD10C" w14:textId="77777777" w:rsidR="003F5281" w:rsidRPr="004D6DE3" w:rsidRDefault="003F5281" w:rsidP="00976C99">
            <w:pPr>
              <w:keepNext/>
              <w:keepLines/>
              <w:spacing w:after="0"/>
              <w:jc w:val="center"/>
              <w:rPr>
                <w:ins w:id="19" w:author="Huawei_Ling Lin" w:date="2025-03-28T09:53:00Z"/>
                <w:rFonts w:ascii="Arial" w:hAnsi="Arial" w:cs="Arial"/>
                <w:b/>
                <w:bCs/>
                <w:sz w:val="18"/>
                <w:szCs w:val="18"/>
                <w:lang w:val="en-US" w:eastAsia="zh-CN"/>
              </w:rPr>
            </w:pPr>
            <w:ins w:id="20" w:author="Huawei_Ling Lin" w:date="2025-03-28T09:53:00Z">
              <w:r w:rsidRPr="004D6DE3">
                <w:rPr>
                  <w:rFonts w:ascii="Arial" w:eastAsia="Malgun Gothic" w:hAnsi="Arial" w:cs="Arial"/>
                  <w:b/>
                  <w:bCs/>
                  <w:sz w:val="18"/>
                  <w:szCs w:val="18"/>
                </w:rPr>
                <w:t>mode</w:t>
              </w:r>
            </w:ins>
          </w:p>
        </w:tc>
      </w:tr>
      <w:tr w:rsidR="003F5281" w:rsidRPr="004D6DE3" w14:paraId="55E19833" w14:textId="77777777" w:rsidTr="00976C99">
        <w:trPr>
          <w:trHeight w:val="184"/>
          <w:jc w:val="center"/>
          <w:ins w:id="21" w:author="Huawei_Ling Lin" w:date="2025-03-28T09:53:00Z"/>
        </w:trPr>
        <w:tc>
          <w:tcPr>
            <w:tcW w:w="715" w:type="dxa"/>
            <w:vMerge/>
            <w:tcBorders>
              <w:top w:val="single" w:sz="4" w:space="0" w:color="auto"/>
              <w:left w:val="single" w:sz="4" w:space="0" w:color="auto"/>
              <w:bottom w:val="single" w:sz="4" w:space="0" w:color="auto"/>
              <w:right w:val="single" w:sz="4" w:space="0" w:color="auto"/>
            </w:tcBorders>
            <w:vAlign w:val="center"/>
          </w:tcPr>
          <w:p w14:paraId="612AE99D" w14:textId="77777777" w:rsidR="003F5281" w:rsidRPr="004D6DE3" w:rsidRDefault="003F5281" w:rsidP="00976C99">
            <w:pPr>
              <w:spacing w:after="0"/>
              <w:rPr>
                <w:ins w:id="22" w:author="Huawei_Ling Lin" w:date="2025-03-28T09:5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1116A" w14:textId="77777777" w:rsidR="003F5281" w:rsidRPr="004D6DE3" w:rsidRDefault="003F5281" w:rsidP="00976C99">
            <w:pPr>
              <w:keepNext/>
              <w:keepLines/>
              <w:spacing w:after="0"/>
              <w:jc w:val="center"/>
              <w:rPr>
                <w:ins w:id="23" w:author="Huawei_Ling Lin" w:date="2025-03-28T09:53:00Z"/>
                <w:rFonts w:ascii="Arial" w:hAnsi="Arial" w:cs="Arial"/>
                <w:b/>
                <w:bCs/>
                <w:sz w:val="18"/>
                <w:szCs w:val="18"/>
                <w:lang w:val="en-US" w:eastAsia="zh-CN"/>
              </w:rPr>
            </w:pPr>
            <w:ins w:id="24" w:author="Huawei_Ling Lin" w:date="2025-03-28T09:5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F15E022" w14:textId="77777777" w:rsidR="003F5281" w:rsidRPr="004D6DE3" w:rsidRDefault="003F5281" w:rsidP="00976C99">
            <w:pPr>
              <w:keepNext/>
              <w:keepLines/>
              <w:spacing w:after="0"/>
              <w:jc w:val="center"/>
              <w:rPr>
                <w:ins w:id="25" w:author="Huawei_Ling Lin" w:date="2025-03-28T09:53:00Z"/>
                <w:rFonts w:ascii="Arial" w:hAnsi="Arial" w:cs="Arial"/>
                <w:b/>
                <w:bCs/>
                <w:sz w:val="18"/>
                <w:szCs w:val="18"/>
                <w:lang w:val="en-US" w:eastAsia="zh-CN"/>
              </w:rPr>
            </w:pPr>
            <w:ins w:id="26" w:author="Huawei_Ling Lin" w:date="2025-03-28T09:5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443CE8" w14:textId="77777777" w:rsidR="003F5281" w:rsidRPr="004D6DE3" w:rsidRDefault="003F5281" w:rsidP="00976C99">
            <w:pPr>
              <w:spacing w:after="0"/>
              <w:rPr>
                <w:ins w:id="27" w:author="Huawei_Ling Lin" w:date="2025-03-28T09:53:00Z"/>
                <w:rFonts w:ascii="Arial" w:eastAsia="Calibri" w:hAnsi="Arial" w:cs="Arial"/>
                <w:b/>
                <w:bCs/>
                <w:sz w:val="18"/>
                <w:szCs w:val="18"/>
                <w:lang w:val="en-US" w:eastAsia="zh-CN"/>
              </w:rPr>
            </w:pPr>
          </w:p>
        </w:tc>
      </w:tr>
      <w:tr w:rsidR="003F5281" w:rsidRPr="004D6DE3" w14:paraId="63F861E7" w14:textId="77777777" w:rsidTr="00976C99">
        <w:trPr>
          <w:trHeight w:val="56"/>
          <w:jc w:val="center"/>
          <w:ins w:id="28" w:author="Huawei_Ling Lin" w:date="2025-03-28T09:53:00Z"/>
        </w:trPr>
        <w:tc>
          <w:tcPr>
            <w:tcW w:w="715" w:type="dxa"/>
            <w:vMerge/>
            <w:tcBorders>
              <w:top w:val="single" w:sz="4" w:space="0" w:color="auto"/>
              <w:left w:val="single" w:sz="4" w:space="0" w:color="auto"/>
              <w:bottom w:val="single" w:sz="4" w:space="0" w:color="auto"/>
              <w:right w:val="single" w:sz="4" w:space="0" w:color="auto"/>
            </w:tcBorders>
            <w:vAlign w:val="center"/>
          </w:tcPr>
          <w:p w14:paraId="4A98C98C" w14:textId="77777777" w:rsidR="003F5281" w:rsidRPr="004D6DE3" w:rsidRDefault="003F5281" w:rsidP="00976C99">
            <w:pPr>
              <w:spacing w:after="0"/>
              <w:rPr>
                <w:ins w:id="29" w:author="Huawei_Ling Lin" w:date="2025-03-28T09:5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78E4B6" w14:textId="77777777" w:rsidR="003F5281" w:rsidRPr="004D6DE3" w:rsidRDefault="003F5281" w:rsidP="00976C99">
            <w:pPr>
              <w:keepNext/>
              <w:keepLines/>
              <w:spacing w:after="0"/>
              <w:jc w:val="center"/>
              <w:rPr>
                <w:ins w:id="30" w:author="Huawei_Ling Lin" w:date="2025-03-28T09:53:00Z"/>
                <w:rFonts w:ascii="Arial" w:hAnsi="Arial" w:cs="Arial"/>
                <w:b/>
                <w:bCs/>
                <w:sz w:val="18"/>
                <w:szCs w:val="18"/>
                <w:lang w:val="en-US" w:eastAsia="zh-CN"/>
              </w:rPr>
            </w:pPr>
            <w:proofErr w:type="spellStart"/>
            <w:ins w:id="31" w:author="Huawei_Ling Lin" w:date="2025-03-28T09: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2EB06B0" w14:textId="77777777" w:rsidR="003F5281" w:rsidRPr="004D6DE3" w:rsidRDefault="003F5281" w:rsidP="00976C99">
            <w:pPr>
              <w:keepNext/>
              <w:keepLines/>
              <w:spacing w:after="0"/>
              <w:jc w:val="center"/>
              <w:rPr>
                <w:ins w:id="32" w:author="Huawei_Ling Lin" w:date="2025-03-28T09:53:00Z"/>
                <w:rFonts w:ascii="Arial" w:hAnsi="Arial" w:cs="Arial"/>
                <w:b/>
                <w:bCs/>
                <w:sz w:val="18"/>
                <w:szCs w:val="18"/>
                <w:lang w:val="en-US" w:eastAsia="zh-CN"/>
              </w:rPr>
            </w:pPr>
            <w:proofErr w:type="spellStart"/>
            <w:ins w:id="33" w:author="Huawei_Ling Lin" w:date="2025-03-28T09:5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D6C6F59" w14:textId="77777777" w:rsidR="003F5281" w:rsidRPr="004D6DE3" w:rsidRDefault="003F5281" w:rsidP="00976C99">
            <w:pPr>
              <w:spacing w:after="0"/>
              <w:rPr>
                <w:ins w:id="34" w:author="Huawei_Ling Lin" w:date="2025-03-28T09:53:00Z"/>
                <w:rFonts w:ascii="Arial" w:eastAsia="Calibri" w:hAnsi="Arial" w:cs="Arial"/>
                <w:b/>
                <w:bCs/>
                <w:sz w:val="18"/>
                <w:szCs w:val="18"/>
                <w:lang w:val="en-US" w:eastAsia="zh-CN"/>
              </w:rPr>
            </w:pPr>
          </w:p>
        </w:tc>
      </w:tr>
      <w:tr w:rsidR="003F5281" w:rsidRPr="004D6DE3" w14:paraId="2D4DAA48" w14:textId="77777777" w:rsidTr="00976C99">
        <w:trPr>
          <w:trHeight w:val="56"/>
          <w:jc w:val="center"/>
          <w:ins w:id="35"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4AD0BA14" w14:textId="77777777" w:rsidR="003F5281" w:rsidRPr="00A1115A" w:rsidRDefault="003F5281" w:rsidP="00976C99">
            <w:pPr>
              <w:pStyle w:val="TAC"/>
              <w:rPr>
                <w:ins w:id="36" w:author="Huawei_Ling Lin" w:date="2025-03-28T09:53:00Z"/>
              </w:rPr>
            </w:pPr>
            <w:ins w:id="37" w:author="Huawei_Ling Lin" w:date="2025-03-28T09:53:00Z">
              <w:r w:rsidRPr="004D6DE3">
                <w:rPr>
                  <w:rFonts w:cs="Arial"/>
                  <w:color w:val="000000"/>
                  <w:szCs w:val="18"/>
                </w:rPr>
                <w:lastRenderedPageBreak/>
                <w:t>n</w:t>
              </w:r>
              <w:r>
                <w:rPr>
                  <w:rFonts w:cs="Arial"/>
                  <w:color w:val="000000"/>
                  <w:szCs w:val="18"/>
                </w:rPr>
                <w:t>3</w:t>
              </w:r>
            </w:ins>
          </w:p>
        </w:tc>
        <w:tc>
          <w:tcPr>
            <w:tcW w:w="3536" w:type="dxa"/>
            <w:tcBorders>
              <w:top w:val="single" w:sz="4" w:space="0" w:color="auto"/>
              <w:left w:val="single" w:sz="4" w:space="0" w:color="auto"/>
              <w:bottom w:val="single" w:sz="4" w:space="0" w:color="auto"/>
              <w:right w:val="single" w:sz="4" w:space="0" w:color="auto"/>
            </w:tcBorders>
          </w:tcPr>
          <w:p w14:paraId="447F5EF7" w14:textId="77777777" w:rsidR="003F5281" w:rsidRPr="00A1115A" w:rsidRDefault="003F5281" w:rsidP="00976C99">
            <w:pPr>
              <w:pStyle w:val="TAC"/>
              <w:rPr>
                <w:ins w:id="38" w:author="Huawei_Ling Lin" w:date="2025-03-28T09:53:00Z"/>
              </w:rPr>
            </w:pPr>
            <w:ins w:id="39" w:author="Huawei_Ling Lin" w:date="2025-03-28T09:53:00Z">
              <w:r>
                <w:t>1710</w:t>
              </w:r>
              <w:r w:rsidRPr="00A1115A">
                <w:t xml:space="preserve"> MHz – </w:t>
              </w:r>
              <w:r>
                <w:t>1785</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656B116E" w14:textId="77777777" w:rsidR="003F5281" w:rsidRPr="00A1115A" w:rsidRDefault="003F5281" w:rsidP="00976C99">
            <w:pPr>
              <w:pStyle w:val="TAC"/>
              <w:rPr>
                <w:ins w:id="40" w:author="Huawei_Ling Lin" w:date="2025-03-28T09:53:00Z"/>
              </w:rPr>
            </w:pPr>
            <w:ins w:id="41" w:author="Huawei_Ling Lin" w:date="2025-03-28T09:53:00Z">
              <w:r>
                <w:t>1805</w:t>
              </w:r>
              <w:r w:rsidRPr="00A1115A">
                <w:t xml:space="preserve"> MHz – </w:t>
              </w:r>
              <w:r>
                <w:t>1880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578891C9" w14:textId="77777777" w:rsidR="003F5281" w:rsidRPr="00A1115A" w:rsidRDefault="003F5281" w:rsidP="00976C99">
            <w:pPr>
              <w:pStyle w:val="TAC"/>
              <w:rPr>
                <w:ins w:id="42" w:author="Huawei_Ling Lin" w:date="2025-03-28T09:53:00Z"/>
              </w:rPr>
            </w:pPr>
            <w:ins w:id="43" w:author="Huawei_Ling Lin" w:date="2025-03-28T09:53:00Z">
              <w:r w:rsidRPr="00E323CC">
                <w:rPr>
                  <w:rFonts w:hint="eastAsia"/>
                </w:rPr>
                <w:t>F</w:t>
              </w:r>
              <w:r w:rsidRPr="00A1115A">
                <w:t>DD</w:t>
              </w:r>
            </w:ins>
          </w:p>
        </w:tc>
      </w:tr>
      <w:tr w:rsidR="003F5281" w:rsidRPr="004D6DE3" w14:paraId="1B257D29" w14:textId="77777777" w:rsidTr="00976C99">
        <w:trPr>
          <w:trHeight w:val="56"/>
          <w:jc w:val="center"/>
          <w:ins w:id="44"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178A52F7" w14:textId="77777777" w:rsidR="003F5281" w:rsidRPr="004D6DE3" w:rsidRDefault="003F5281" w:rsidP="00976C99">
            <w:pPr>
              <w:keepNext/>
              <w:keepLines/>
              <w:spacing w:after="0"/>
              <w:jc w:val="center"/>
              <w:rPr>
                <w:ins w:id="45" w:author="Huawei_Ling Lin" w:date="2025-03-28T09:53:00Z"/>
                <w:rFonts w:ascii="Arial" w:hAnsi="Arial" w:cs="Arial"/>
                <w:color w:val="000000"/>
                <w:sz w:val="18"/>
                <w:szCs w:val="18"/>
              </w:rPr>
            </w:pPr>
            <w:ins w:id="46" w:author="Huawei_Ling Lin" w:date="2025-03-28T09:53: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309D9A29" w14:textId="77777777" w:rsidR="003F5281" w:rsidRPr="00A1115A" w:rsidRDefault="003F5281" w:rsidP="00976C99">
            <w:pPr>
              <w:pStyle w:val="TAC"/>
              <w:rPr>
                <w:ins w:id="47" w:author="Huawei_Ling Lin" w:date="2025-03-28T09:53:00Z"/>
              </w:rPr>
            </w:pPr>
            <w:ins w:id="48" w:author="Huawei_Ling Lin" w:date="2025-03-28T09:53: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92FD4DD" w14:textId="77777777" w:rsidR="003F5281" w:rsidRPr="00A1115A" w:rsidRDefault="003F5281" w:rsidP="00976C99">
            <w:pPr>
              <w:pStyle w:val="TAC"/>
              <w:rPr>
                <w:ins w:id="49" w:author="Huawei_Ling Lin" w:date="2025-03-28T09:53:00Z"/>
              </w:rPr>
            </w:pPr>
            <w:ins w:id="50" w:author="Huawei_Ling Lin" w:date="2025-03-28T09:53: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B05DE14" w14:textId="77777777" w:rsidR="003F5281" w:rsidRPr="00A1115A" w:rsidRDefault="003F5281" w:rsidP="00976C99">
            <w:pPr>
              <w:pStyle w:val="TAC"/>
              <w:rPr>
                <w:ins w:id="51" w:author="Huawei_Ling Lin" w:date="2025-03-28T09:53:00Z"/>
              </w:rPr>
            </w:pPr>
            <w:ins w:id="52" w:author="Huawei_Ling Lin" w:date="2025-03-28T09:53:00Z">
              <w:r>
                <w:t>T</w:t>
              </w:r>
              <w:r w:rsidRPr="00A1115A">
                <w:t>DD</w:t>
              </w:r>
            </w:ins>
          </w:p>
        </w:tc>
      </w:tr>
      <w:tr w:rsidR="003F5281" w:rsidRPr="004D6DE3" w14:paraId="6D67692C" w14:textId="77777777" w:rsidTr="00976C99">
        <w:trPr>
          <w:trHeight w:val="56"/>
          <w:jc w:val="center"/>
          <w:ins w:id="53" w:author="Huawei_Ling Lin" w:date="2025-03-28T09:53:00Z"/>
        </w:trPr>
        <w:tc>
          <w:tcPr>
            <w:tcW w:w="715" w:type="dxa"/>
            <w:tcBorders>
              <w:top w:val="single" w:sz="4" w:space="0" w:color="auto"/>
              <w:left w:val="single" w:sz="4" w:space="0" w:color="auto"/>
              <w:bottom w:val="single" w:sz="4" w:space="0" w:color="auto"/>
              <w:right w:val="single" w:sz="4" w:space="0" w:color="auto"/>
            </w:tcBorders>
            <w:vAlign w:val="center"/>
          </w:tcPr>
          <w:p w14:paraId="083F43D9" w14:textId="77777777" w:rsidR="003F5281" w:rsidRPr="004D6DE3" w:rsidRDefault="003F5281" w:rsidP="00976C99">
            <w:pPr>
              <w:keepNext/>
              <w:keepLines/>
              <w:spacing w:after="0"/>
              <w:jc w:val="center"/>
              <w:rPr>
                <w:ins w:id="54" w:author="Huawei_Ling Lin" w:date="2025-03-28T09:53:00Z"/>
                <w:rFonts w:ascii="Arial" w:hAnsi="Arial" w:cs="Arial"/>
                <w:color w:val="000000"/>
                <w:sz w:val="18"/>
                <w:szCs w:val="18"/>
              </w:rPr>
            </w:pPr>
            <w:ins w:id="55" w:author="Huawei_Ling Lin" w:date="2025-03-28T09:53:00Z">
              <w:r w:rsidRPr="004D6DE3">
                <w:rPr>
                  <w:rFonts w:ascii="Arial" w:hAnsi="Arial" w:cs="Arial"/>
                  <w:color w:val="000000"/>
                  <w:sz w:val="18"/>
                  <w:szCs w:val="18"/>
                </w:rPr>
                <w:t>n</w:t>
              </w:r>
              <w:r>
                <w:rPr>
                  <w:rFonts w:ascii="Arial" w:hAnsi="Arial" w:cs="Arial"/>
                  <w:color w:val="000000"/>
                  <w:sz w:val="18"/>
                  <w:szCs w:val="18"/>
                </w:rPr>
                <w:t>79</w:t>
              </w:r>
            </w:ins>
          </w:p>
        </w:tc>
        <w:tc>
          <w:tcPr>
            <w:tcW w:w="3536" w:type="dxa"/>
            <w:tcBorders>
              <w:top w:val="single" w:sz="4" w:space="0" w:color="auto"/>
              <w:left w:val="single" w:sz="4" w:space="0" w:color="auto"/>
              <w:bottom w:val="single" w:sz="4" w:space="0" w:color="auto"/>
              <w:right w:val="single" w:sz="4" w:space="0" w:color="auto"/>
            </w:tcBorders>
          </w:tcPr>
          <w:p w14:paraId="7E1A86EA" w14:textId="77777777" w:rsidR="003F5281" w:rsidRPr="00A1115A" w:rsidRDefault="003F5281" w:rsidP="00976C99">
            <w:pPr>
              <w:pStyle w:val="TAC"/>
              <w:rPr>
                <w:ins w:id="56" w:author="Huawei_Ling Lin" w:date="2025-03-28T09:53:00Z"/>
              </w:rPr>
            </w:pPr>
            <w:ins w:id="57" w:author="Huawei_Ling Lin" w:date="2025-03-28T09:53:00Z">
              <w:r>
                <w:t>4400</w:t>
              </w:r>
              <w:r w:rsidRPr="00A1115A">
                <w:t xml:space="preserve"> MHz – </w:t>
              </w:r>
              <w:r>
                <w:t>5000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5AB6A9DB" w14:textId="77777777" w:rsidR="003F5281" w:rsidRPr="00A1115A" w:rsidRDefault="003F5281" w:rsidP="00976C99">
            <w:pPr>
              <w:pStyle w:val="TAC"/>
              <w:rPr>
                <w:ins w:id="58" w:author="Huawei_Ling Lin" w:date="2025-03-28T09:53:00Z"/>
              </w:rPr>
            </w:pPr>
            <w:ins w:id="59" w:author="Huawei_Ling Lin" w:date="2025-03-28T09:53:00Z">
              <w:r>
                <w:t>4400</w:t>
              </w:r>
              <w:r w:rsidRPr="00A1115A">
                <w:t xml:space="preserve"> MHz – </w:t>
              </w:r>
              <w:r>
                <w:t>5000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C9F114C" w14:textId="77777777" w:rsidR="003F5281" w:rsidRPr="00A1115A" w:rsidRDefault="003F5281" w:rsidP="00976C99">
            <w:pPr>
              <w:pStyle w:val="TAC"/>
              <w:rPr>
                <w:ins w:id="60" w:author="Huawei_Ling Lin" w:date="2025-03-28T09:53:00Z"/>
              </w:rPr>
            </w:pPr>
            <w:ins w:id="61" w:author="Huawei_Ling Lin" w:date="2025-03-28T09:53:00Z">
              <w:r>
                <w:t>T</w:t>
              </w:r>
              <w:r w:rsidRPr="00A1115A">
                <w:t>DD</w:t>
              </w:r>
            </w:ins>
          </w:p>
        </w:tc>
      </w:tr>
    </w:tbl>
    <w:p w14:paraId="333AB1A6" w14:textId="77777777" w:rsidR="003F5281" w:rsidRPr="005D2633" w:rsidRDefault="003F5281" w:rsidP="003F5281">
      <w:pPr>
        <w:pStyle w:val="4"/>
        <w:rPr>
          <w:ins w:id="62" w:author="Huawei_Ling Lin" w:date="2025-03-28T09:53:00Z"/>
          <w:rFonts w:cs="Arial"/>
        </w:rPr>
      </w:pPr>
      <w:ins w:id="63" w:author="Huawei_Ling Lin" w:date="2025-03-28T09:53:00Z">
        <w:r w:rsidRPr="005D2633">
          <w:rPr>
            <w:rFonts w:cs="Arial"/>
          </w:rPr>
          <w:t>5.x.1.2</w:t>
        </w:r>
        <w:r w:rsidRPr="005D2633">
          <w:rPr>
            <w:rFonts w:cs="Arial"/>
          </w:rPr>
          <w:tab/>
        </w:r>
        <w:r>
          <w:rPr>
            <w:rFonts w:cs="Arial"/>
          </w:rPr>
          <w:t>Channel bandwidths per operating band for CA</w:t>
        </w:r>
      </w:ins>
    </w:p>
    <w:p w14:paraId="6DBE0019" w14:textId="77777777" w:rsidR="003F5281" w:rsidRDefault="003F5281" w:rsidP="003F5281">
      <w:pPr>
        <w:pStyle w:val="TH"/>
        <w:rPr>
          <w:ins w:id="64" w:author="Huawei_Ling Lin" w:date="2025-03-28T09:53:00Z"/>
          <w:lang w:val="en-US" w:eastAsia="en-GB"/>
        </w:rPr>
      </w:pPr>
      <w:ins w:id="65" w:author="Huawei_Ling Lin" w:date="2025-03-28T09:53: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3F5281" w:rsidRPr="004D6DE3" w14:paraId="5B0E9833" w14:textId="77777777" w:rsidTr="00976C99">
        <w:trPr>
          <w:trHeight w:val="49"/>
          <w:ins w:id="66" w:author="Huawei_Ling Lin" w:date="2025-03-28T09:5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16B445" w14:textId="77777777" w:rsidR="003F5281" w:rsidRPr="004D6DE3" w:rsidRDefault="003F5281" w:rsidP="00976C99">
            <w:pPr>
              <w:pStyle w:val="TAH"/>
              <w:rPr>
                <w:ins w:id="67" w:author="Huawei_Ling Lin" w:date="2025-03-28T09:53:00Z"/>
                <w:rFonts w:cs="Arial"/>
                <w:b w:val="0"/>
                <w:bCs/>
                <w:szCs w:val="18"/>
              </w:rPr>
            </w:pPr>
            <w:ins w:id="68" w:author="Huawei_Ling Lin" w:date="2025-03-28T09:5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3F5281" w:rsidRPr="004D6DE3" w14:paraId="4D5519B3" w14:textId="77777777" w:rsidTr="00BF6A9B">
        <w:trPr>
          <w:trHeight w:val="49"/>
          <w:ins w:id="69" w:author="Huawei_Ling Lin" w:date="2025-03-28T09:53: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9F1D443" w14:textId="77777777" w:rsidR="003F5281" w:rsidRPr="004D6DE3" w:rsidRDefault="003F5281" w:rsidP="00976C99">
            <w:pPr>
              <w:pStyle w:val="TAH"/>
              <w:rPr>
                <w:ins w:id="70" w:author="Huawei_Ling Lin" w:date="2025-03-28T09:53:00Z"/>
                <w:rFonts w:cs="Arial"/>
                <w:b w:val="0"/>
                <w:bCs/>
                <w:szCs w:val="18"/>
              </w:rPr>
            </w:pPr>
            <w:ins w:id="71" w:author="Huawei_Ling Lin" w:date="2025-03-28T09:53: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2D68F239" w14:textId="77777777" w:rsidR="003F5281" w:rsidRPr="004D6DE3" w:rsidRDefault="003F5281" w:rsidP="00976C99">
            <w:pPr>
              <w:spacing w:after="0"/>
              <w:jc w:val="center"/>
              <w:rPr>
                <w:ins w:id="72" w:author="Huawei_Ling Lin" w:date="2025-03-28T09:53:00Z"/>
                <w:rFonts w:ascii="Arial" w:hAnsi="Arial" w:cs="Arial"/>
                <w:b/>
                <w:bCs/>
                <w:sz w:val="18"/>
                <w:szCs w:val="18"/>
              </w:rPr>
            </w:pPr>
            <w:ins w:id="73" w:author="Huawei_Ling Lin" w:date="2025-03-28T09:5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2E212D0E" w14:textId="77777777" w:rsidR="003F5281" w:rsidRPr="004D6DE3" w:rsidRDefault="003F5281" w:rsidP="00976C99">
            <w:pPr>
              <w:spacing w:after="0"/>
              <w:jc w:val="center"/>
              <w:rPr>
                <w:ins w:id="74" w:author="Huawei_Ling Lin" w:date="2025-03-28T09:53:00Z"/>
                <w:rFonts w:ascii="Arial" w:hAnsi="Arial" w:cs="Arial"/>
                <w:b/>
                <w:bCs/>
                <w:sz w:val="18"/>
                <w:szCs w:val="18"/>
              </w:rPr>
            </w:pPr>
            <w:ins w:id="75" w:author="Huawei_Ling Lin" w:date="2025-03-28T09:53: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49CA3C57" w14:textId="77777777" w:rsidR="003F5281" w:rsidRPr="004D6DE3" w:rsidRDefault="003F5281" w:rsidP="00976C99">
            <w:pPr>
              <w:spacing w:after="0"/>
              <w:jc w:val="center"/>
              <w:rPr>
                <w:ins w:id="76" w:author="Huawei_Ling Lin" w:date="2025-03-28T09:53:00Z"/>
                <w:rFonts w:ascii="Arial" w:hAnsi="Arial" w:cs="Arial"/>
                <w:b/>
                <w:bCs/>
                <w:sz w:val="18"/>
                <w:szCs w:val="18"/>
              </w:rPr>
            </w:pPr>
            <w:ins w:id="77" w:author="Huawei_Ling Lin" w:date="2025-03-28T09:5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6E79AFAB" w14:textId="77777777" w:rsidR="003F5281" w:rsidRPr="004D6DE3" w:rsidRDefault="003F5281" w:rsidP="00976C99">
            <w:pPr>
              <w:spacing w:after="0"/>
              <w:jc w:val="center"/>
              <w:rPr>
                <w:ins w:id="78" w:author="Huawei_Ling Lin" w:date="2025-03-28T09:53:00Z"/>
                <w:rFonts w:ascii="Arial" w:hAnsi="Arial" w:cs="Arial"/>
                <w:b/>
                <w:bCs/>
                <w:sz w:val="18"/>
                <w:szCs w:val="18"/>
              </w:rPr>
            </w:pPr>
            <w:ins w:id="79" w:author="Huawei_Ling Lin" w:date="2025-03-28T09:53:00Z">
              <w:r w:rsidRPr="004D6DE3">
                <w:rPr>
                  <w:rFonts w:ascii="Arial" w:hAnsi="Arial" w:cs="Arial"/>
                  <w:b/>
                  <w:bCs/>
                  <w:sz w:val="18"/>
                  <w:szCs w:val="18"/>
                </w:rPr>
                <w:t>Bandwidth combination set</w:t>
              </w:r>
            </w:ins>
          </w:p>
        </w:tc>
      </w:tr>
      <w:tr w:rsidR="00BF6A9B" w:rsidRPr="004D6DE3" w14:paraId="43B28915" w14:textId="77777777" w:rsidTr="00976C99">
        <w:trPr>
          <w:trHeight w:val="57"/>
          <w:ins w:id="80" w:author="Huawei_Ling Lin" w:date="2025-04-07T18:30:00Z"/>
        </w:trPr>
        <w:tc>
          <w:tcPr>
            <w:tcW w:w="865" w:type="pct"/>
            <w:tcBorders>
              <w:top w:val="single" w:sz="4" w:space="0" w:color="auto"/>
              <w:left w:val="single" w:sz="4" w:space="0" w:color="auto"/>
              <w:right w:val="single" w:sz="4" w:space="0" w:color="auto"/>
            </w:tcBorders>
            <w:shd w:val="clear" w:color="auto" w:fill="auto"/>
            <w:vAlign w:val="center"/>
          </w:tcPr>
          <w:p w14:paraId="586C86F8" w14:textId="2530C6F1" w:rsidR="00BF6A9B" w:rsidRPr="00A52368" w:rsidRDefault="00BF6A9B" w:rsidP="00BF6A9B">
            <w:pPr>
              <w:spacing w:after="0"/>
              <w:rPr>
                <w:ins w:id="81" w:author="Huawei_Ling Lin" w:date="2025-04-07T18:30:00Z"/>
                <w:rFonts w:ascii="Arial" w:hAnsi="Arial" w:cs="Arial"/>
                <w:color w:val="000000"/>
                <w:sz w:val="18"/>
                <w:szCs w:val="18"/>
              </w:rPr>
            </w:pPr>
            <w:ins w:id="82" w:author="Huawei_Ling Lin" w:date="2025-04-07T18:30:00Z">
              <w:r w:rsidRPr="00BF6A9B">
                <w:rPr>
                  <w:rFonts w:ascii="Arial" w:hAnsi="Arial" w:cs="Arial"/>
                  <w:color w:val="000000"/>
                  <w:sz w:val="18"/>
                  <w:szCs w:val="18"/>
                </w:rPr>
                <w:t>CA_n3A-n78A-n79A</w:t>
              </w:r>
              <w:r w:rsidRPr="00BF6A9B">
                <w:rPr>
                  <w:rFonts w:ascii="Arial" w:hAnsi="Arial" w:cs="Arial"/>
                  <w:color w:val="000000"/>
                  <w:sz w:val="18"/>
                  <w:szCs w:val="18"/>
                  <w:vertAlign w:val="superscript"/>
                </w:rPr>
                <w:t>5</w:t>
              </w:r>
            </w:ins>
          </w:p>
        </w:tc>
        <w:tc>
          <w:tcPr>
            <w:tcW w:w="958" w:type="pct"/>
            <w:tcBorders>
              <w:top w:val="single" w:sz="4" w:space="0" w:color="auto"/>
              <w:left w:val="nil"/>
              <w:right w:val="single" w:sz="4" w:space="0" w:color="auto"/>
            </w:tcBorders>
            <w:shd w:val="clear" w:color="auto" w:fill="auto"/>
          </w:tcPr>
          <w:p w14:paraId="386729AC" w14:textId="77777777" w:rsidR="00BF6A9B" w:rsidRPr="00BF6A9B" w:rsidRDefault="00BF6A9B" w:rsidP="00BF6A9B">
            <w:pPr>
              <w:spacing w:after="0"/>
              <w:jc w:val="center"/>
              <w:rPr>
                <w:ins w:id="83" w:author="Huawei_Ling Lin" w:date="2025-04-07T18:30:00Z"/>
                <w:rFonts w:ascii="Arial" w:hAnsi="Arial" w:cs="Arial"/>
                <w:color w:val="000000"/>
                <w:sz w:val="18"/>
                <w:szCs w:val="18"/>
              </w:rPr>
            </w:pPr>
            <w:ins w:id="84" w:author="Huawei_Ling Lin" w:date="2025-04-07T18:30:00Z">
              <w:r w:rsidRPr="00BF6A9B">
                <w:rPr>
                  <w:rFonts w:ascii="Arial" w:hAnsi="Arial" w:cs="Arial"/>
                  <w:color w:val="000000"/>
                  <w:sz w:val="18"/>
                  <w:szCs w:val="18"/>
                </w:rPr>
                <w:t>n78</w:t>
              </w:r>
              <w:r w:rsidRPr="00BF6A9B">
                <w:rPr>
                  <w:rFonts w:ascii="Arial" w:hAnsi="Arial" w:cs="Arial"/>
                  <w:color w:val="000000"/>
                  <w:sz w:val="18"/>
                  <w:szCs w:val="18"/>
                  <w:vertAlign w:val="superscript"/>
                </w:rPr>
                <w:t>7,9</w:t>
              </w:r>
            </w:ins>
          </w:p>
          <w:p w14:paraId="68B67F54" w14:textId="77777777" w:rsidR="00BF6A9B" w:rsidRPr="00BF6A9B" w:rsidRDefault="00BF6A9B" w:rsidP="00BF6A9B">
            <w:pPr>
              <w:spacing w:after="0"/>
              <w:jc w:val="center"/>
              <w:rPr>
                <w:ins w:id="85" w:author="Huawei_Ling Lin" w:date="2025-04-07T18:30:00Z"/>
                <w:rFonts w:ascii="Arial" w:hAnsi="Arial" w:cs="Arial"/>
                <w:color w:val="000000"/>
                <w:sz w:val="18"/>
                <w:szCs w:val="18"/>
              </w:rPr>
            </w:pPr>
            <w:ins w:id="86" w:author="Huawei_Ling Lin" w:date="2025-04-07T18:30:00Z">
              <w:r w:rsidRPr="00BF6A9B">
                <w:rPr>
                  <w:rFonts w:ascii="Arial" w:hAnsi="Arial" w:cs="Arial"/>
                  <w:color w:val="000000"/>
                  <w:sz w:val="18"/>
                  <w:szCs w:val="18"/>
                </w:rPr>
                <w:t>CA_n3A-n78A</w:t>
              </w:r>
            </w:ins>
          </w:p>
          <w:p w14:paraId="3C3F9D2C" w14:textId="77777777" w:rsidR="00BF6A9B" w:rsidRPr="00BF6A9B" w:rsidRDefault="00BF6A9B" w:rsidP="00BF6A9B">
            <w:pPr>
              <w:spacing w:after="0"/>
              <w:jc w:val="center"/>
              <w:rPr>
                <w:ins w:id="87" w:author="Huawei_Ling Lin" w:date="2025-04-07T18:30:00Z"/>
                <w:rFonts w:ascii="Arial" w:hAnsi="Arial" w:cs="Arial"/>
                <w:color w:val="000000"/>
                <w:sz w:val="18"/>
                <w:szCs w:val="18"/>
              </w:rPr>
            </w:pPr>
            <w:ins w:id="88" w:author="Huawei_Ling Lin" w:date="2025-04-07T18:30:00Z">
              <w:r w:rsidRPr="00BF6A9B">
                <w:rPr>
                  <w:rFonts w:ascii="Arial" w:hAnsi="Arial" w:cs="Arial"/>
                  <w:color w:val="000000"/>
                  <w:sz w:val="18"/>
                  <w:szCs w:val="18"/>
                </w:rPr>
                <w:t>CA_n3A-n79A</w:t>
              </w:r>
            </w:ins>
          </w:p>
          <w:p w14:paraId="5682C9FC" w14:textId="6F7D6AC9" w:rsidR="00BF6A9B" w:rsidRPr="00E323CC" w:rsidRDefault="00BF6A9B" w:rsidP="00BF6A9B">
            <w:pPr>
              <w:spacing w:after="0"/>
              <w:rPr>
                <w:ins w:id="89" w:author="Huawei_Ling Lin" w:date="2025-04-07T18:30:00Z"/>
                <w:rFonts w:ascii="Arial" w:hAnsi="Arial" w:cs="Arial"/>
                <w:color w:val="000000"/>
                <w:sz w:val="18"/>
                <w:szCs w:val="18"/>
              </w:rPr>
            </w:pPr>
            <w:ins w:id="90" w:author="Huawei_Ling Lin" w:date="2025-04-07T18:30:00Z">
              <w:r w:rsidRPr="00BF6A9B">
                <w:rPr>
                  <w:rFonts w:ascii="Arial" w:hAnsi="Arial" w:cs="Arial"/>
                  <w:color w:val="000000"/>
                  <w:sz w:val="18"/>
                  <w:szCs w:val="18"/>
                </w:rPr>
                <w:t>CA_n78A-n79A</w:t>
              </w:r>
              <w:r w:rsidRPr="00BF6A9B">
                <w:rPr>
                  <w:rFonts w:ascii="Arial" w:hAnsi="Arial" w:cs="Arial"/>
                  <w:color w:val="FF0000"/>
                  <w:sz w:val="18"/>
                  <w:szCs w:val="18"/>
                  <w:vertAlign w:val="superscript"/>
                  <w:lang w:val="en-US" w:eastAsia="ja-JP"/>
                </w:rPr>
                <w:t>5</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8BA5FB" w14:textId="4E5C60E9" w:rsidR="00BF6A9B" w:rsidRPr="004D6DE3" w:rsidRDefault="00BF6A9B" w:rsidP="00BF6A9B">
            <w:pPr>
              <w:spacing w:after="0"/>
              <w:jc w:val="center"/>
              <w:rPr>
                <w:ins w:id="91" w:author="Huawei_Ling Lin" w:date="2025-04-07T18:30:00Z"/>
                <w:rFonts w:ascii="Arial" w:hAnsi="Arial" w:cs="Arial"/>
                <w:color w:val="000000"/>
                <w:sz w:val="18"/>
                <w:szCs w:val="18"/>
              </w:rPr>
            </w:pPr>
            <w:ins w:id="92" w:author="Huawei_Ling Lin" w:date="2025-04-07T18:31:00Z">
              <w:r w:rsidRPr="004D6DE3">
                <w:rPr>
                  <w:rFonts w:ascii="Arial" w:hAnsi="Arial" w:cs="Arial"/>
                  <w:color w:val="000000"/>
                  <w:sz w:val="18"/>
                  <w:szCs w:val="18"/>
                </w:rPr>
                <w:t>n</w:t>
              </w:r>
              <w:r>
                <w:rPr>
                  <w:rFonts w:ascii="Arial" w:hAnsi="Arial" w:cs="Arial"/>
                  <w:color w:val="000000"/>
                  <w:sz w:val="18"/>
                  <w:szCs w:val="18"/>
                </w:rPr>
                <w:t>3</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726B7B6D" w14:textId="48FEB0EC" w:rsidR="00BF6A9B" w:rsidRPr="008D6E36" w:rsidRDefault="00BF6A9B" w:rsidP="00BF6A9B">
            <w:pPr>
              <w:spacing w:before="100" w:beforeAutospacing="1" w:after="0"/>
              <w:jc w:val="center"/>
              <w:rPr>
                <w:ins w:id="93" w:author="Huawei_Ling Lin" w:date="2025-04-07T18:30:00Z"/>
                <w:rFonts w:ascii="Arial" w:hAnsi="Arial" w:cs="Arial"/>
                <w:color w:val="000000"/>
                <w:sz w:val="18"/>
                <w:szCs w:val="18"/>
              </w:rPr>
            </w:pPr>
            <w:ins w:id="94" w:author="Huawei_Ling Lin" w:date="2025-04-07T18:31:00Z">
              <w:r>
                <w:rPr>
                  <w:rFonts w:ascii="Arial" w:hAnsi="Arial" w:cs="Arial"/>
                  <w:color w:val="000000"/>
                  <w:sz w:val="18"/>
                  <w:szCs w:val="18"/>
                </w:rPr>
                <w:t>5, 10, 15, 20, 25, 30, 40, 50</w:t>
              </w:r>
            </w:ins>
          </w:p>
        </w:tc>
        <w:tc>
          <w:tcPr>
            <w:tcW w:w="798" w:type="pct"/>
            <w:tcBorders>
              <w:top w:val="single" w:sz="4" w:space="0" w:color="auto"/>
              <w:left w:val="single" w:sz="4" w:space="0" w:color="auto"/>
              <w:right w:val="single" w:sz="4" w:space="0" w:color="auto"/>
            </w:tcBorders>
            <w:shd w:val="clear" w:color="auto" w:fill="auto"/>
            <w:vAlign w:val="center"/>
          </w:tcPr>
          <w:p w14:paraId="206AFE82" w14:textId="1AC3182A" w:rsidR="00BF6A9B" w:rsidRPr="003A114E" w:rsidRDefault="00BF6A9B" w:rsidP="00BF6A9B">
            <w:pPr>
              <w:spacing w:after="0"/>
              <w:jc w:val="center"/>
              <w:rPr>
                <w:ins w:id="95" w:author="Huawei_Ling Lin" w:date="2025-04-07T18:30:00Z"/>
                <w:rFonts w:ascii="Arial" w:hAnsi="Arial" w:cs="Arial"/>
                <w:sz w:val="18"/>
                <w:szCs w:val="18"/>
                <w:lang w:eastAsia="zh-CN"/>
              </w:rPr>
            </w:pPr>
            <w:ins w:id="96" w:author="Huawei_Ling Lin" w:date="2025-04-07T18:31:00Z">
              <w:r>
                <w:rPr>
                  <w:rFonts w:ascii="Arial" w:hAnsi="Arial" w:cs="Arial" w:hint="eastAsia"/>
                  <w:sz w:val="18"/>
                  <w:szCs w:val="18"/>
                  <w:lang w:eastAsia="zh-CN"/>
                </w:rPr>
                <w:t>0</w:t>
              </w:r>
            </w:ins>
          </w:p>
        </w:tc>
      </w:tr>
      <w:tr w:rsidR="00BF6A9B" w:rsidRPr="004D6DE3" w14:paraId="1EA2D7D7" w14:textId="77777777" w:rsidTr="00BF6A9B">
        <w:trPr>
          <w:trHeight w:val="57"/>
          <w:ins w:id="97" w:author="Huawei_Ling Lin" w:date="2025-04-07T18:30:00Z"/>
        </w:trPr>
        <w:tc>
          <w:tcPr>
            <w:tcW w:w="865" w:type="pct"/>
            <w:tcBorders>
              <w:left w:val="single" w:sz="4" w:space="0" w:color="auto"/>
              <w:right w:val="single" w:sz="4" w:space="0" w:color="auto"/>
            </w:tcBorders>
            <w:shd w:val="clear" w:color="auto" w:fill="auto"/>
            <w:vAlign w:val="center"/>
          </w:tcPr>
          <w:p w14:paraId="3341CBE3" w14:textId="77777777" w:rsidR="00BF6A9B" w:rsidRPr="00A52368" w:rsidRDefault="00BF6A9B" w:rsidP="00BF6A9B">
            <w:pPr>
              <w:spacing w:after="0"/>
              <w:rPr>
                <w:ins w:id="98" w:author="Huawei_Ling Lin" w:date="2025-04-07T18:30:00Z"/>
                <w:rFonts w:ascii="Arial" w:hAnsi="Arial" w:cs="Arial"/>
                <w:color w:val="000000"/>
                <w:sz w:val="18"/>
                <w:szCs w:val="18"/>
              </w:rPr>
            </w:pPr>
          </w:p>
        </w:tc>
        <w:tc>
          <w:tcPr>
            <w:tcW w:w="958" w:type="pct"/>
            <w:tcBorders>
              <w:left w:val="nil"/>
              <w:right w:val="single" w:sz="4" w:space="0" w:color="auto"/>
            </w:tcBorders>
            <w:shd w:val="clear" w:color="auto" w:fill="auto"/>
          </w:tcPr>
          <w:p w14:paraId="7E379475" w14:textId="77777777" w:rsidR="00BF6A9B" w:rsidRPr="00E323CC" w:rsidRDefault="00BF6A9B" w:rsidP="00BF6A9B">
            <w:pPr>
              <w:spacing w:after="0"/>
              <w:rPr>
                <w:ins w:id="99" w:author="Huawei_Ling Lin" w:date="2025-04-07T18:30: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475A45" w14:textId="6DD62540" w:rsidR="00BF6A9B" w:rsidRPr="004D6DE3" w:rsidRDefault="00BF6A9B" w:rsidP="00BF6A9B">
            <w:pPr>
              <w:spacing w:after="0"/>
              <w:jc w:val="center"/>
              <w:rPr>
                <w:ins w:id="100" w:author="Huawei_Ling Lin" w:date="2025-04-07T18:30:00Z"/>
                <w:rFonts w:ascii="Arial" w:hAnsi="Arial" w:cs="Arial"/>
                <w:color w:val="000000"/>
                <w:sz w:val="18"/>
                <w:szCs w:val="18"/>
              </w:rPr>
            </w:pPr>
            <w:ins w:id="101" w:author="Huawei_Ling Lin" w:date="2025-04-07T18:31: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D5ED605" w14:textId="4B5FE815" w:rsidR="00BF6A9B" w:rsidRPr="008D6E36" w:rsidRDefault="00BF6A9B" w:rsidP="00BF6A9B">
            <w:pPr>
              <w:spacing w:before="100" w:beforeAutospacing="1" w:after="0"/>
              <w:jc w:val="center"/>
              <w:rPr>
                <w:ins w:id="102" w:author="Huawei_Ling Lin" w:date="2025-04-07T18:30:00Z"/>
                <w:rFonts w:ascii="Arial" w:hAnsi="Arial" w:cs="Arial"/>
                <w:color w:val="000000"/>
                <w:sz w:val="18"/>
                <w:szCs w:val="18"/>
              </w:rPr>
            </w:pPr>
            <w:ins w:id="103" w:author="Huawei_Ling Lin" w:date="2025-04-07T18:31:00Z">
              <w:r>
                <w:rPr>
                  <w:rFonts w:ascii="Arial" w:hAnsi="Arial" w:cs="Arial"/>
                  <w:color w:val="000000"/>
                  <w:sz w:val="18"/>
                  <w:szCs w:val="18"/>
                </w:rPr>
                <w:t>10, 15, 20, 25, 30, 40, 50, 60, 70, 80, 90, 100</w:t>
              </w:r>
            </w:ins>
          </w:p>
        </w:tc>
        <w:tc>
          <w:tcPr>
            <w:tcW w:w="798" w:type="pct"/>
            <w:tcBorders>
              <w:left w:val="single" w:sz="4" w:space="0" w:color="auto"/>
              <w:right w:val="single" w:sz="4" w:space="0" w:color="auto"/>
            </w:tcBorders>
            <w:shd w:val="clear" w:color="auto" w:fill="auto"/>
            <w:vAlign w:val="center"/>
          </w:tcPr>
          <w:p w14:paraId="0A454633" w14:textId="77777777" w:rsidR="00BF6A9B" w:rsidRPr="003A114E" w:rsidRDefault="00BF6A9B" w:rsidP="00BF6A9B">
            <w:pPr>
              <w:spacing w:after="0"/>
              <w:jc w:val="center"/>
              <w:rPr>
                <w:ins w:id="104" w:author="Huawei_Ling Lin" w:date="2025-04-07T18:30:00Z"/>
                <w:rFonts w:ascii="Arial" w:hAnsi="Arial" w:cs="Arial"/>
                <w:sz w:val="18"/>
                <w:szCs w:val="18"/>
              </w:rPr>
            </w:pPr>
          </w:p>
        </w:tc>
      </w:tr>
      <w:tr w:rsidR="00BF6A9B" w:rsidRPr="004D6DE3" w14:paraId="0268D31C" w14:textId="77777777" w:rsidTr="00BF6A9B">
        <w:trPr>
          <w:trHeight w:val="57"/>
          <w:ins w:id="105" w:author="Huawei_Ling Lin" w:date="2025-04-07T18:30:00Z"/>
        </w:trPr>
        <w:tc>
          <w:tcPr>
            <w:tcW w:w="865" w:type="pct"/>
            <w:tcBorders>
              <w:left w:val="single" w:sz="4" w:space="0" w:color="auto"/>
              <w:bottom w:val="single" w:sz="4" w:space="0" w:color="auto"/>
              <w:right w:val="single" w:sz="4" w:space="0" w:color="auto"/>
            </w:tcBorders>
            <w:shd w:val="clear" w:color="auto" w:fill="auto"/>
            <w:vAlign w:val="center"/>
          </w:tcPr>
          <w:p w14:paraId="683F0741" w14:textId="77777777" w:rsidR="00BF6A9B" w:rsidRPr="00A52368" w:rsidRDefault="00BF6A9B" w:rsidP="00BF6A9B">
            <w:pPr>
              <w:spacing w:after="0"/>
              <w:rPr>
                <w:ins w:id="106" w:author="Huawei_Ling Lin" w:date="2025-04-07T18:30: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550632A3" w14:textId="77777777" w:rsidR="00BF6A9B" w:rsidRPr="00E323CC" w:rsidRDefault="00BF6A9B" w:rsidP="00BF6A9B">
            <w:pPr>
              <w:spacing w:after="0"/>
              <w:rPr>
                <w:ins w:id="107" w:author="Huawei_Ling Lin" w:date="2025-04-07T18:30: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D171E0" w14:textId="395753C2" w:rsidR="00BF6A9B" w:rsidRPr="004D6DE3" w:rsidRDefault="00BF6A9B" w:rsidP="00BF6A9B">
            <w:pPr>
              <w:spacing w:after="0"/>
              <w:jc w:val="center"/>
              <w:rPr>
                <w:ins w:id="108" w:author="Huawei_Ling Lin" w:date="2025-04-07T18:30:00Z"/>
                <w:rFonts w:ascii="Arial" w:hAnsi="Arial" w:cs="Arial"/>
                <w:color w:val="000000"/>
                <w:sz w:val="18"/>
                <w:szCs w:val="18"/>
              </w:rPr>
            </w:pPr>
            <w:ins w:id="109" w:author="Huawei_Ling Lin" w:date="2025-04-07T18:31:00Z">
              <w:r w:rsidRPr="004D6DE3">
                <w:rPr>
                  <w:rFonts w:ascii="Arial" w:hAnsi="Arial" w:cs="Arial"/>
                  <w:color w:val="000000"/>
                  <w:sz w:val="18"/>
                  <w:szCs w:val="18"/>
                </w:rPr>
                <w:t>n</w:t>
              </w:r>
              <w:r>
                <w:rPr>
                  <w:rFonts w:ascii="Arial" w:hAnsi="Arial" w:cs="Arial"/>
                  <w:color w:val="000000"/>
                  <w:sz w:val="18"/>
                  <w:szCs w:val="18"/>
                </w:rPr>
                <w:t>79</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30A9656" w14:textId="6635030E" w:rsidR="00BF6A9B" w:rsidRPr="008D6E36" w:rsidRDefault="00BF6A9B" w:rsidP="00BF6A9B">
            <w:pPr>
              <w:spacing w:before="100" w:beforeAutospacing="1" w:after="0"/>
              <w:jc w:val="center"/>
              <w:rPr>
                <w:ins w:id="110" w:author="Huawei_Ling Lin" w:date="2025-04-07T18:30:00Z"/>
                <w:rFonts w:ascii="Arial" w:hAnsi="Arial" w:cs="Arial"/>
                <w:color w:val="000000"/>
                <w:sz w:val="18"/>
                <w:szCs w:val="18"/>
              </w:rPr>
            </w:pPr>
            <w:ins w:id="111" w:author="Huawei_Ling Lin" w:date="2025-04-07T18:31:00Z">
              <w:r>
                <w:rPr>
                  <w:rFonts w:ascii="Arial" w:hAnsi="Arial" w:cs="Arial"/>
                  <w:sz w:val="18"/>
                  <w:szCs w:val="18"/>
                  <w:lang w:eastAsia="zh-CN" w:bidi="ar"/>
                </w:rPr>
                <w:t>40, 50, 60, 80, 100</w:t>
              </w:r>
            </w:ins>
          </w:p>
        </w:tc>
        <w:tc>
          <w:tcPr>
            <w:tcW w:w="798" w:type="pct"/>
            <w:tcBorders>
              <w:left w:val="single" w:sz="4" w:space="0" w:color="auto"/>
              <w:bottom w:val="single" w:sz="4" w:space="0" w:color="auto"/>
              <w:right w:val="single" w:sz="4" w:space="0" w:color="auto"/>
            </w:tcBorders>
            <w:shd w:val="clear" w:color="auto" w:fill="auto"/>
            <w:vAlign w:val="center"/>
          </w:tcPr>
          <w:p w14:paraId="683633A9" w14:textId="77777777" w:rsidR="00BF6A9B" w:rsidRPr="003A114E" w:rsidRDefault="00BF6A9B" w:rsidP="00BF6A9B">
            <w:pPr>
              <w:spacing w:after="0"/>
              <w:jc w:val="center"/>
              <w:rPr>
                <w:ins w:id="112" w:author="Huawei_Ling Lin" w:date="2025-04-07T18:30:00Z"/>
                <w:rFonts w:ascii="Arial" w:hAnsi="Arial" w:cs="Arial"/>
                <w:sz w:val="18"/>
                <w:szCs w:val="18"/>
              </w:rPr>
            </w:pPr>
          </w:p>
        </w:tc>
      </w:tr>
      <w:tr w:rsidR="003F5281" w:rsidRPr="004D6DE3" w14:paraId="2567BCAB" w14:textId="77777777" w:rsidTr="00BF6A9B">
        <w:trPr>
          <w:trHeight w:val="57"/>
          <w:ins w:id="113" w:author="Huawei_Ling Lin" w:date="2025-03-28T09:53:00Z"/>
        </w:trPr>
        <w:tc>
          <w:tcPr>
            <w:tcW w:w="865" w:type="pct"/>
            <w:tcBorders>
              <w:top w:val="single" w:sz="4" w:space="0" w:color="auto"/>
              <w:left w:val="single" w:sz="4" w:space="0" w:color="auto"/>
              <w:right w:val="single" w:sz="4" w:space="0" w:color="auto"/>
            </w:tcBorders>
            <w:shd w:val="clear" w:color="auto" w:fill="auto"/>
            <w:vAlign w:val="center"/>
          </w:tcPr>
          <w:p w14:paraId="54C7B521" w14:textId="77777777" w:rsidR="003F5281" w:rsidRPr="004D6DE3" w:rsidRDefault="003F5281" w:rsidP="00976C99">
            <w:pPr>
              <w:spacing w:after="0"/>
              <w:rPr>
                <w:ins w:id="114" w:author="Huawei_Ling Lin" w:date="2025-03-28T09:53:00Z"/>
                <w:rFonts w:ascii="Arial" w:hAnsi="Arial" w:cs="Arial"/>
                <w:color w:val="000000"/>
                <w:sz w:val="18"/>
                <w:szCs w:val="18"/>
              </w:rPr>
            </w:pPr>
            <w:ins w:id="115" w:author="Huawei_Ling Lin" w:date="2025-03-28T09:53:00Z">
              <w:r w:rsidRPr="00A52368">
                <w:rPr>
                  <w:rFonts w:ascii="Arial" w:hAnsi="Arial" w:cs="Arial"/>
                  <w:color w:val="000000"/>
                  <w:sz w:val="18"/>
                  <w:szCs w:val="18"/>
                </w:rPr>
                <w:t>CA_n</w:t>
              </w:r>
              <w:r>
                <w:rPr>
                  <w:rFonts w:ascii="Arial" w:hAnsi="Arial" w:cs="Arial"/>
                  <w:color w:val="000000"/>
                  <w:sz w:val="18"/>
                  <w:szCs w:val="18"/>
                </w:rPr>
                <w:t>3</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958" w:type="pct"/>
            <w:tcBorders>
              <w:top w:val="single" w:sz="4" w:space="0" w:color="auto"/>
              <w:left w:val="nil"/>
              <w:right w:val="single" w:sz="4" w:space="0" w:color="auto"/>
            </w:tcBorders>
            <w:shd w:val="clear" w:color="auto" w:fill="auto"/>
          </w:tcPr>
          <w:p w14:paraId="0C7C894F" w14:textId="77777777" w:rsidR="003F5281" w:rsidRPr="00E323CC" w:rsidRDefault="003F5281" w:rsidP="00976C99">
            <w:pPr>
              <w:spacing w:after="0"/>
              <w:rPr>
                <w:ins w:id="116" w:author="Huawei_Ling Lin" w:date="2025-03-28T09:53:00Z"/>
                <w:rFonts w:ascii="Arial" w:hAnsi="Arial" w:cs="Arial"/>
                <w:color w:val="000000"/>
                <w:sz w:val="18"/>
                <w:szCs w:val="18"/>
              </w:rPr>
            </w:pPr>
            <w:ins w:id="117" w:author="Huawei_Ling Lin" w:date="2025-03-28T09:53:00Z">
              <w:r w:rsidRPr="00E323CC">
                <w:rPr>
                  <w:rFonts w:ascii="Arial" w:hAnsi="Arial" w:cs="Arial"/>
                  <w:color w:val="000000"/>
                  <w:sz w:val="18"/>
                  <w:szCs w:val="18"/>
                </w:rPr>
                <w:t>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14:paraId="20AC58C5" w14:textId="77777777" w:rsidR="003F5281" w:rsidRPr="00801BCA" w:rsidRDefault="003F5281" w:rsidP="00976C99">
            <w:pPr>
              <w:spacing w:after="0"/>
              <w:rPr>
                <w:ins w:id="118" w:author="Huawei_Ling Lin" w:date="2025-03-28T09:53:00Z"/>
                <w:rFonts w:ascii="Arial" w:hAnsi="Arial" w:cs="Arial"/>
                <w:color w:val="000000"/>
                <w:sz w:val="18"/>
                <w:szCs w:val="18"/>
              </w:rPr>
            </w:pPr>
            <w:ins w:id="119" w:author="Huawei_Ling Lin" w:date="2025-03-28T09:53: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63278" w14:textId="77777777" w:rsidR="003F5281" w:rsidRPr="004D6DE3" w:rsidRDefault="003F5281" w:rsidP="00976C99">
            <w:pPr>
              <w:spacing w:after="0"/>
              <w:jc w:val="center"/>
              <w:rPr>
                <w:ins w:id="120" w:author="Huawei_Ling Lin" w:date="2025-03-28T09:53:00Z"/>
                <w:rFonts w:ascii="Arial" w:hAnsi="Arial" w:cs="Arial"/>
                <w:color w:val="000000"/>
                <w:sz w:val="18"/>
                <w:szCs w:val="18"/>
              </w:rPr>
            </w:pPr>
            <w:ins w:id="121" w:author="Huawei_Ling Lin" w:date="2025-03-28T09:53:00Z">
              <w:r w:rsidRPr="004D6DE3">
                <w:rPr>
                  <w:rFonts w:ascii="Arial" w:hAnsi="Arial" w:cs="Arial"/>
                  <w:color w:val="000000"/>
                  <w:sz w:val="18"/>
                  <w:szCs w:val="18"/>
                </w:rPr>
                <w:t>n</w:t>
              </w:r>
              <w:r>
                <w:rPr>
                  <w:rFonts w:ascii="Arial" w:hAnsi="Arial" w:cs="Arial"/>
                  <w:color w:val="000000"/>
                  <w:sz w:val="18"/>
                  <w:szCs w:val="18"/>
                </w:rPr>
                <w:t>3</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A5AE236" w14:textId="77777777" w:rsidR="003F5281" w:rsidRPr="004D6DE3" w:rsidRDefault="003F5281" w:rsidP="00976C99">
            <w:pPr>
              <w:spacing w:before="100" w:beforeAutospacing="1" w:after="0"/>
              <w:jc w:val="center"/>
              <w:rPr>
                <w:ins w:id="122" w:author="Huawei_Ling Lin" w:date="2025-03-28T09:53:00Z"/>
                <w:rFonts w:ascii="Arial" w:hAnsi="Arial" w:cs="Arial"/>
                <w:color w:val="000000"/>
                <w:sz w:val="18"/>
                <w:szCs w:val="18"/>
              </w:rPr>
            </w:pPr>
            <w:ins w:id="123" w:author="Huawei_Ling Lin" w:date="2025-03-28T09:53: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1BA50970" w14:textId="77777777" w:rsidR="003F5281" w:rsidRPr="004D6DE3" w:rsidRDefault="003F5281" w:rsidP="00976C99">
            <w:pPr>
              <w:spacing w:after="0"/>
              <w:jc w:val="center"/>
              <w:rPr>
                <w:ins w:id="124" w:author="Huawei_Ling Lin" w:date="2025-03-28T09:53:00Z"/>
                <w:rFonts w:ascii="Arial" w:hAnsi="Arial" w:cs="Arial"/>
                <w:sz w:val="18"/>
                <w:szCs w:val="18"/>
              </w:rPr>
            </w:pPr>
            <w:ins w:id="125" w:author="Huawei_Ling Lin" w:date="2025-03-28T09:53: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3F5281" w:rsidRPr="004D6DE3" w14:paraId="19DBFC15" w14:textId="77777777" w:rsidTr="00976C99">
        <w:trPr>
          <w:trHeight w:val="57"/>
          <w:ins w:id="126" w:author="Huawei_Ling Lin" w:date="2025-03-28T09:53:00Z"/>
        </w:trPr>
        <w:tc>
          <w:tcPr>
            <w:tcW w:w="865" w:type="pct"/>
            <w:tcBorders>
              <w:left w:val="single" w:sz="4" w:space="0" w:color="auto"/>
              <w:right w:val="single" w:sz="4" w:space="0" w:color="auto"/>
            </w:tcBorders>
            <w:shd w:val="clear" w:color="auto" w:fill="auto"/>
            <w:vAlign w:val="center"/>
          </w:tcPr>
          <w:p w14:paraId="17BDC1B1" w14:textId="77777777" w:rsidR="003F5281" w:rsidRPr="004D6DE3" w:rsidRDefault="003F5281" w:rsidP="00976C99">
            <w:pPr>
              <w:spacing w:after="0"/>
              <w:rPr>
                <w:ins w:id="127" w:author="Huawei_Ling Lin" w:date="2025-03-28T09:53:00Z"/>
                <w:rFonts w:ascii="Arial" w:hAnsi="Arial" w:cs="Arial"/>
                <w:color w:val="000000"/>
                <w:sz w:val="18"/>
                <w:szCs w:val="18"/>
              </w:rPr>
            </w:pPr>
          </w:p>
        </w:tc>
        <w:tc>
          <w:tcPr>
            <w:tcW w:w="958" w:type="pct"/>
            <w:tcBorders>
              <w:left w:val="nil"/>
              <w:right w:val="single" w:sz="4" w:space="0" w:color="auto"/>
            </w:tcBorders>
            <w:shd w:val="clear" w:color="auto" w:fill="auto"/>
          </w:tcPr>
          <w:p w14:paraId="65BC6769" w14:textId="77777777" w:rsidR="003F5281" w:rsidRDefault="003F5281" w:rsidP="00976C99">
            <w:pPr>
              <w:rPr>
                <w:ins w:id="128" w:author="Huawei_Ling Lin" w:date="2025-03-28T09: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7D80542" w14:textId="77777777" w:rsidR="003F5281" w:rsidRPr="004D6DE3" w:rsidRDefault="003F5281" w:rsidP="00976C99">
            <w:pPr>
              <w:spacing w:after="0"/>
              <w:jc w:val="center"/>
              <w:rPr>
                <w:ins w:id="129" w:author="Huawei_Ling Lin" w:date="2025-03-28T09:53:00Z"/>
                <w:rFonts w:ascii="Arial" w:hAnsi="Arial" w:cs="Arial"/>
                <w:color w:val="000000"/>
                <w:sz w:val="18"/>
                <w:szCs w:val="18"/>
              </w:rPr>
            </w:pPr>
            <w:ins w:id="130" w:author="Huawei_Ling Lin" w:date="2025-03-28T09:53: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54E6DDA" w14:textId="77777777" w:rsidR="003F5281" w:rsidRPr="004D6DE3" w:rsidRDefault="003F5281" w:rsidP="00976C99">
            <w:pPr>
              <w:spacing w:before="100" w:beforeAutospacing="1" w:after="0"/>
              <w:jc w:val="center"/>
              <w:rPr>
                <w:ins w:id="131" w:author="Huawei_Ling Lin" w:date="2025-03-28T09:53:00Z"/>
                <w:rFonts w:ascii="Arial" w:hAnsi="Arial" w:cs="Arial"/>
                <w:color w:val="000000"/>
                <w:sz w:val="18"/>
                <w:szCs w:val="18"/>
              </w:rPr>
            </w:pPr>
            <w:ins w:id="132" w:author="Huawei_Ling Lin" w:date="2025-03-28T09:53: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2CD8F281" w14:textId="77777777" w:rsidR="003F5281" w:rsidRPr="004D6DE3" w:rsidRDefault="003F5281" w:rsidP="00976C99">
            <w:pPr>
              <w:spacing w:after="0"/>
              <w:rPr>
                <w:ins w:id="133" w:author="Huawei_Ling Lin" w:date="2025-03-28T09:53:00Z"/>
                <w:rFonts w:ascii="Arial" w:hAnsi="Arial" w:cs="Arial"/>
                <w:sz w:val="18"/>
                <w:szCs w:val="18"/>
              </w:rPr>
            </w:pPr>
          </w:p>
        </w:tc>
      </w:tr>
      <w:tr w:rsidR="003F5281" w:rsidRPr="004D6DE3" w14:paraId="22F0F6D3" w14:textId="77777777" w:rsidTr="00BF6A9B">
        <w:trPr>
          <w:trHeight w:val="57"/>
          <w:ins w:id="134" w:author="Huawei_Ling Lin" w:date="2025-03-28T09:53:00Z"/>
        </w:trPr>
        <w:tc>
          <w:tcPr>
            <w:tcW w:w="865" w:type="pct"/>
            <w:tcBorders>
              <w:left w:val="single" w:sz="4" w:space="0" w:color="auto"/>
              <w:bottom w:val="single" w:sz="4" w:space="0" w:color="auto"/>
              <w:right w:val="single" w:sz="4" w:space="0" w:color="auto"/>
            </w:tcBorders>
            <w:shd w:val="clear" w:color="auto" w:fill="auto"/>
            <w:vAlign w:val="center"/>
          </w:tcPr>
          <w:p w14:paraId="27627477" w14:textId="77777777" w:rsidR="003F5281" w:rsidRPr="004D6DE3" w:rsidRDefault="003F5281" w:rsidP="00976C99">
            <w:pPr>
              <w:spacing w:after="0"/>
              <w:rPr>
                <w:ins w:id="135" w:author="Huawei_Ling Lin" w:date="2025-03-28T09:53: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71AD3F9" w14:textId="77777777" w:rsidR="003F5281" w:rsidRDefault="003F5281" w:rsidP="00976C99">
            <w:pPr>
              <w:rPr>
                <w:ins w:id="136" w:author="Huawei_Ling Lin" w:date="2025-03-28T09:5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42A9A9" w14:textId="77777777" w:rsidR="003F5281" w:rsidRPr="004D6DE3" w:rsidRDefault="003F5281" w:rsidP="00976C99">
            <w:pPr>
              <w:spacing w:after="0"/>
              <w:jc w:val="center"/>
              <w:rPr>
                <w:ins w:id="137" w:author="Huawei_Ling Lin" w:date="2025-03-28T09:53:00Z"/>
                <w:rFonts w:ascii="Arial" w:hAnsi="Arial" w:cs="Arial"/>
                <w:color w:val="000000"/>
                <w:sz w:val="18"/>
                <w:szCs w:val="18"/>
              </w:rPr>
            </w:pPr>
            <w:ins w:id="138" w:author="Huawei_Ling Lin" w:date="2025-03-28T09:53:00Z">
              <w:r w:rsidRPr="004D6DE3">
                <w:rPr>
                  <w:rFonts w:ascii="Arial" w:hAnsi="Arial" w:cs="Arial"/>
                  <w:color w:val="000000"/>
                  <w:sz w:val="18"/>
                  <w:szCs w:val="18"/>
                </w:rPr>
                <w:t>n</w:t>
              </w:r>
              <w:r>
                <w:rPr>
                  <w:rFonts w:ascii="Arial" w:hAnsi="Arial" w:cs="Arial"/>
                  <w:color w:val="000000"/>
                  <w:sz w:val="18"/>
                  <w:szCs w:val="18"/>
                </w:rPr>
                <w:t>79</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77386B2" w14:textId="77777777" w:rsidR="003F5281" w:rsidRPr="004D6DE3" w:rsidRDefault="003F5281" w:rsidP="00976C99">
            <w:pPr>
              <w:spacing w:before="100" w:beforeAutospacing="1" w:after="0"/>
              <w:jc w:val="center"/>
              <w:rPr>
                <w:ins w:id="139" w:author="Huawei_Ling Lin" w:date="2025-03-28T09:53:00Z"/>
                <w:rFonts w:ascii="Arial" w:hAnsi="Arial" w:cs="Arial"/>
                <w:sz w:val="18"/>
                <w:szCs w:val="18"/>
                <w:lang w:eastAsia="zh-CN" w:bidi="ar"/>
              </w:rPr>
            </w:pPr>
            <w:ins w:id="140" w:author="Huawei_Ling Lin" w:date="2025-03-28T09:53: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66032D62" w14:textId="77777777" w:rsidR="003F5281" w:rsidRPr="004D6DE3" w:rsidRDefault="003F5281" w:rsidP="00976C99">
            <w:pPr>
              <w:spacing w:after="0"/>
              <w:rPr>
                <w:ins w:id="141" w:author="Huawei_Ling Lin" w:date="2025-03-28T09:53:00Z"/>
                <w:rFonts w:ascii="Arial" w:hAnsi="Arial" w:cs="Arial"/>
                <w:sz w:val="18"/>
                <w:szCs w:val="18"/>
              </w:rPr>
            </w:pPr>
          </w:p>
        </w:tc>
      </w:tr>
      <w:tr w:rsidR="0027717F" w:rsidRPr="004D6DE3" w14:paraId="5246D441" w14:textId="77777777" w:rsidTr="00BF6A9B">
        <w:trPr>
          <w:trHeight w:val="57"/>
          <w:ins w:id="142" w:author="Huawei_Ling Lin" w:date="2025-04-03T16:1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5D9BD" w14:textId="77777777" w:rsidR="0027717F" w:rsidRDefault="0027717F" w:rsidP="0027717F">
            <w:pPr>
              <w:spacing w:after="0"/>
              <w:ind w:left="707" w:hangingChars="393" w:hanging="707"/>
              <w:rPr>
                <w:ins w:id="143" w:author="Huawei_Ling Lin" w:date="2025-04-03T16:18:00Z"/>
                <w:rFonts w:ascii="Arial" w:hAnsi="Arial" w:cs="Arial"/>
                <w:sz w:val="18"/>
                <w:szCs w:val="18"/>
              </w:rPr>
            </w:pPr>
            <w:ins w:id="144" w:author="Huawei_Ling Lin" w:date="2025-04-03T16:18:00Z">
              <w:r>
                <w:rPr>
                  <w:rFonts w:ascii="Arial" w:hAnsi="Arial" w:cs="Arial"/>
                  <w:sz w:val="18"/>
                  <w:szCs w:val="18"/>
                </w:rPr>
                <w:t>NOTE 5: Simultaneous Rx/Tx capability for TDD combinations does not apply for UEs supporting band n78 with an n77 implementation.</w:t>
              </w:r>
            </w:ins>
          </w:p>
          <w:p w14:paraId="6E7EDF41" w14:textId="77777777" w:rsidR="0027717F" w:rsidRDefault="0027717F" w:rsidP="0027717F">
            <w:pPr>
              <w:spacing w:after="0"/>
              <w:ind w:left="707" w:hangingChars="393" w:hanging="707"/>
              <w:rPr>
                <w:ins w:id="145" w:author="Huawei_Ling Lin" w:date="2025-04-03T16:18:00Z"/>
                <w:rFonts w:ascii="Arial" w:hAnsi="Arial" w:cs="Arial"/>
                <w:sz w:val="18"/>
                <w:szCs w:val="18"/>
              </w:rPr>
            </w:pPr>
            <w:ins w:id="146" w:author="Huawei_Ling Lin" w:date="2025-04-03T16:18:00Z">
              <w:r>
                <w:rPr>
                  <w:rFonts w:ascii="Arial" w:hAnsi="Arial" w:cs="Arial"/>
                  <w:sz w:val="18"/>
                  <w:szCs w:val="18"/>
                </w:rPr>
                <w:t>NOTE 7: Minimum requirements for Power Class 2 are applicable for this uplink combination or single uplink carrier in this downlink/uplink combination.</w:t>
              </w:r>
            </w:ins>
          </w:p>
          <w:p w14:paraId="64F62719" w14:textId="3E0B3255" w:rsidR="00B77B8C" w:rsidRPr="00B77B8C" w:rsidRDefault="0027717F" w:rsidP="0027717F">
            <w:pPr>
              <w:spacing w:after="0"/>
              <w:rPr>
                <w:ins w:id="147" w:author="Huawei_Ling Lin" w:date="2025-04-03T16:17:00Z"/>
                <w:rFonts w:ascii="Arial" w:hAnsi="Arial" w:cs="Arial"/>
                <w:sz w:val="18"/>
                <w:szCs w:val="18"/>
              </w:rPr>
            </w:pPr>
            <w:ins w:id="148" w:author="Huawei_Ling Lin" w:date="2025-04-03T16:18:00Z">
              <w:r>
                <w:rPr>
                  <w:rFonts w:ascii="Arial" w:hAnsi="Arial" w:cs="Arial"/>
                  <w:sz w:val="18"/>
                  <w:szCs w:val="18"/>
                </w:rPr>
                <w:t>NOTE 9: Minimum requirements for Power Class 1.5 are applicable for single uplink carrier in this downlink/uplink combination.</w:t>
              </w:r>
            </w:ins>
          </w:p>
        </w:tc>
      </w:tr>
    </w:tbl>
    <w:p w14:paraId="1139B78D" w14:textId="5D746991" w:rsidR="003F5281" w:rsidRDefault="00E0310F" w:rsidP="003F5281">
      <w:pPr>
        <w:spacing w:after="0"/>
        <w:rPr>
          <w:ins w:id="149" w:author="Huawei_Ling Lin" w:date="2025-03-28T09:53:00Z"/>
          <w:rFonts w:eastAsia="Calibri"/>
          <w:lang w:eastAsia="ko-KR"/>
        </w:rPr>
      </w:pPr>
      <w:ins w:id="150" w:author="Huawei_Ling Lin" w:date="2025-04-09T17:24: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6E4346DB" w14:textId="77777777" w:rsidR="003F5281" w:rsidRDefault="003F5281" w:rsidP="003F5281">
      <w:pPr>
        <w:pStyle w:val="4"/>
        <w:rPr>
          <w:ins w:id="151" w:author="Huawei_Ling Lin" w:date="2025-03-28T09:53:00Z"/>
          <w:rFonts w:cs="Arial"/>
          <w:szCs w:val="22"/>
        </w:rPr>
      </w:pPr>
      <w:ins w:id="152" w:author="Huawei_Ling Lin" w:date="2025-03-28T09:53: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60226F6" w14:textId="77777777" w:rsidR="003F5281" w:rsidRDefault="003F5281" w:rsidP="003F5281">
      <w:pPr>
        <w:rPr>
          <w:ins w:id="153" w:author="Huawei_Ling Lin" w:date="2025-03-28T09:53:00Z"/>
          <w:lang w:eastAsia="zh-CN"/>
        </w:rPr>
      </w:pPr>
      <w:ins w:id="154" w:author="Huawei_Ling Lin" w:date="2025-03-28T09:53:00Z">
        <w:r>
          <w:t xml:space="preserve">For </w:t>
        </w:r>
        <w:r w:rsidRPr="00C8129B">
          <w:t>CA_n</w:t>
        </w:r>
        <w:r>
          <w:t>3</w:t>
        </w:r>
        <w:r w:rsidRPr="00C8129B">
          <w:t>-</w:t>
        </w:r>
        <w:r>
          <w:t>n78</w:t>
        </w:r>
        <w:r w:rsidRPr="00C8129B">
          <w:t>-n</w:t>
        </w:r>
        <w:r>
          <w:t>79, the</w:t>
        </w:r>
        <w:r>
          <w:rPr>
            <w:lang w:eastAsia="zh-CN"/>
          </w:rPr>
          <w:t xml:space="preserve"> </w:t>
        </w:r>
        <w:r>
          <w:rPr>
            <w:rFonts w:eastAsia="MS Gothic"/>
            <w:iCs/>
            <w:kern w:val="2"/>
            <w:lang w:val="en-US" w:eastAsia="zh-CN"/>
          </w:rPr>
          <w:t>∆</w:t>
        </w:r>
        <w:proofErr w:type="spellStart"/>
        <w:proofErr w:type="gramStart"/>
        <w:r>
          <w:rPr>
            <w:iCs/>
            <w:kern w:val="2"/>
            <w:lang w:val="en-US" w:eastAsia="zh-CN"/>
          </w:rPr>
          <w:t>T</w:t>
        </w:r>
        <w:r>
          <w:rPr>
            <w:iCs/>
            <w:kern w:val="2"/>
            <w:vertAlign w:val="subscript"/>
            <w:lang w:val="en-US" w:eastAsia="zh-CN"/>
          </w:rPr>
          <w:t>IB,c</w:t>
        </w:r>
        <w:proofErr w:type="spellEnd"/>
        <w:proofErr w:type="gramEnd"/>
        <w:r>
          <w:rPr>
            <w:iCs/>
            <w:kern w:val="2"/>
            <w:lang w:val="en-US" w:eastAsia="zh-CN"/>
          </w:rPr>
          <w:t xml:space="preserve"> and </w:t>
        </w:r>
        <w:r>
          <w:rPr>
            <w:rFonts w:eastAsia="MS Gothic"/>
            <w:iCs/>
            <w:kern w:val="2"/>
            <w:lang w:val="en-US" w:eastAsia="zh-CN"/>
          </w:rPr>
          <w:t>∆</w:t>
        </w:r>
        <w:proofErr w:type="spellStart"/>
        <w:r>
          <w:rPr>
            <w:iCs/>
            <w:kern w:val="2"/>
            <w:lang w:val="en-US" w:eastAsia="zh-CN"/>
          </w:rPr>
          <w:t>R</w:t>
        </w:r>
        <w:r>
          <w:rPr>
            <w:iCs/>
            <w:kern w:val="2"/>
            <w:vertAlign w:val="subscript"/>
            <w:lang w:val="en-US" w:eastAsia="zh-CN"/>
          </w:rPr>
          <w:t>IB,c</w:t>
        </w:r>
        <w:proofErr w:type="spellEnd"/>
        <w:r>
          <w:rPr>
            <w:iCs/>
            <w:kern w:val="2"/>
            <w:lang w:val="en-US" w:eastAsia="zh-CN"/>
          </w:rPr>
          <w:t xml:space="preserve"> values have already been defined in the current specification.</w:t>
        </w:r>
      </w:ins>
    </w:p>
    <w:p w14:paraId="3B9D7852" w14:textId="77777777" w:rsidR="003F5281" w:rsidRPr="005D2633" w:rsidRDefault="003F5281" w:rsidP="003F5281">
      <w:pPr>
        <w:pStyle w:val="3"/>
        <w:rPr>
          <w:ins w:id="155" w:author="Huawei_Ling Lin" w:date="2025-03-28T09:53:00Z"/>
          <w:rFonts w:cs="Arial"/>
          <w:szCs w:val="28"/>
        </w:rPr>
      </w:pPr>
      <w:ins w:id="156" w:author="Huawei_Ling Lin" w:date="2025-03-28T09:53:00Z">
        <w:r w:rsidRPr="005D2633">
          <w:rPr>
            <w:rFonts w:cs="Arial"/>
            <w:szCs w:val="28"/>
          </w:rPr>
          <w:t>5.x.2</w:t>
        </w:r>
        <w:r w:rsidRPr="005D2633">
          <w:rPr>
            <w:rFonts w:cs="Arial"/>
            <w:szCs w:val="28"/>
          </w:rPr>
          <w:tab/>
          <w:t>Specific for 2 bands UL CA</w:t>
        </w:r>
      </w:ins>
    </w:p>
    <w:p w14:paraId="231DAA2C" w14:textId="77777777" w:rsidR="003F5281" w:rsidRPr="00140BB6" w:rsidRDefault="003F5281" w:rsidP="003F5281">
      <w:pPr>
        <w:pStyle w:val="4"/>
        <w:overflowPunct w:val="0"/>
        <w:autoSpaceDE w:val="0"/>
        <w:autoSpaceDN w:val="0"/>
        <w:adjustRightInd w:val="0"/>
        <w:textAlignment w:val="baseline"/>
        <w:rPr>
          <w:ins w:id="157" w:author="Huawei_Ling Lin" w:date="2025-03-28T09:53:00Z"/>
          <w:rFonts w:eastAsia="Times New Roman"/>
          <w:lang w:eastAsia="en-GB"/>
        </w:rPr>
      </w:pPr>
      <w:ins w:id="158" w:author="Huawei_Ling Lin" w:date="2025-03-28T09:53:00Z">
        <w:r w:rsidRPr="00140BB6">
          <w:rPr>
            <w:rFonts w:eastAsia="Times New Roman"/>
            <w:lang w:eastAsia="en-GB"/>
          </w:rPr>
          <w:t>5.x.2.1</w:t>
        </w:r>
        <w:r w:rsidRPr="00140BB6">
          <w:rPr>
            <w:rFonts w:eastAsia="Times New Roman"/>
            <w:lang w:eastAsia="en-GB"/>
          </w:rPr>
          <w:tab/>
          <w:t>UE co-existence studies</w:t>
        </w:r>
      </w:ins>
    </w:p>
    <w:p w14:paraId="44161F4B" w14:textId="77777777" w:rsidR="003F5281" w:rsidRPr="00242348" w:rsidRDefault="003F5281" w:rsidP="003F5281">
      <w:pPr>
        <w:pStyle w:val="5"/>
        <w:overflowPunct w:val="0"/>
        <w:autoSpaceDE w:val="0"/>
        <w:autoSpaceDN w:val="0"/>
        <w:adjustRightInd w:val="0"/>
        <w:textAlignment w:val="baseline"/>
        <w:rPr>
          <w:ins w:id="159" w:author="Huawei_Ling Lin" w:date="2025-03-28T09:53:00Z"/>
          <w:snapToGrid w:val="0"/>
          <w:lang w:eastAsia="en-GB"/>
        </w:rPr>
      </w:pPr>
      <w:ins w:id="160" w:author="Huawei_Ling Lin" w:date="2025-03-28T09:53: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1FBB5AC3" w14:textId="77777777" w:rsidR="003F5281" w:rsidRDefault="003F5281" w:rsidP="003F5281">
      <w:pPr>
        <w:spacing w:after="0"/>
        <w:rPr>
          <w:ins w:id="161" w:author="Huawei_Ling Lin" w:date="2025-03-28T09:53:00Z"/>
          <w:rFonts w:eastAsia="MS Mincho"/>
        </w:rPr>
      </w:pPr>
      <w:ins w:id="162" w:author="Huawei_Ling Lin" w:date="2025-03-28T09:53:00Z">
        <w:r w:rsidRPr="00A76C0A">
          <w:rPr>
            <w:rFonts w:eastAsia="MS Mincho"/>
          </w:rPr>
          <w:t xml:space="preserve">Table </w:t>
        </w:r>
        <w:r w:rsidRPr="00A76C0A">
          <w:rPr>
            <w:rFonts w:eastAsia="MS Mincho" w:hint="eastAsia"/>
          </w:rPr>
          <w:t>5.</w:t>
        </w:r>
        <w:r>
          <w:rPr>
            <w:rFonts w:eastAsia="MS Mincho"/>
          </w:rPr>
          <w:t>x.2.1</w:t>
        </w:r>
        <w:r w:rsidRPr="00A76C0A">
          <w:rPr>
            <w:rFonts w:eastAsia="MS Mincho"/>
          </w:rPr>
          <w:t>.1-1</w:t>
        </w:r>
        <w:r w:rsidRPr="00A42977">
          <w:rPr>
            <w:rFonts w:eastAsia="MS Mincho"/>
          </w:rPr>
          <w:t>, Table 5.x.2.1.1-2 and Table 5.x.2.1.1-3</w:t>
        </w:r>
        <w:r>
          <w:rPr>
            <w:rFonts w:eastAsia="MS Mincho"/>
          </w:rPr>
          <w:t xml:space="preserve"> </w:t>
        </w:r>
        <w:r w:rsidRPr="00A76C0A">
          <w:rPr>
            <w:rFonts w:eastAsia="MS Mincho"/>
          </w:rPr>
          <w:t xml:space="preserve">provide the two UL bands with one CC per band IMD interference analysis for </w:t>
        </w:r>
        <w:r w:rsidRPr="00073569">
          <w:rPr>
            <w:rFonts w:eastAsia="MS Mincho"/>
          </w:rPr>
          <w:t>CA_n3A-n78A-n79A</w:t>
        </w:r>
        <w:r w:rsidRPr="00A76C0A">
          <w:rPr>
            <w:rFonts w:eastAsia="MS Mincho"/>
          </w:rPr>
          <w:t xml:space="preserve"> with UL </w:t>
        </w:r>
        <w:r w:rsidRPr="00073569">
          <w:rPr>
            <w:rFonts w:eastAsia="MS Mincho"/>
          </w:rPr>
          <w:t>CA_n3A-n78A</w:t>
        </w:r>
        <w:r>
          <w:rPr>
            <w:rFonts w:eastAsia="MS Mincho"/>
          </w:rPr>
          <w:t xml:space="preserve">, </w:t>
        </w:r>
        <w:r w:rsidRPr="00A76C0A">
          <w:rPr>
            <w:rFonts w:eastAsia="MS Mincho"/>
          </w:rPr>
          <w:t xml:space="preserve">UL </w:t>
        </w:r>
        <w:r w:rsidRPr="00073569">
          <w:rPr>
            <w:rFonts w:eastAsia="MS Mincho"/>
          </w:rPr>
          <w:t>CA_n3A-n79A</w:t>
        </w:r>
        <w:r w:rsidRPr="0038428C">
          <w:rPr>
            <w:rFonts w:eastAsia="MS Mincho"/>
          </w:rPr>
          <w:t xml:space="preserve"> A</w:t>
        </w:r>
        <w:r>
          <w:rPr>
            <w:rFonts w:eastAsia="MS Mincho"/>
          </w:rPr>
          <w:t xml:space="preserve"> and </w:t>
        </w:r>
        <w:r w:rsidRPr="00A76C0A">
          <w:rPr>
            <w:rFonts w:eastAsia="MS Mincho"/>
          </w:rPr>
          <w:t xml:space="preserve">UL </w:t>
        </w:r>
        <w:r w:rsidRPr="00073569">
          <w:rPr>
            <w:rFonts w:eastAsia="MS Mincho"/>
          </w:rPr>
          <w:t>CA_n78A-n79A</w:t>
        </w:r>
        <w:r w:rsidRPr="00A76C0A">
          <w:rPr>
            <w:rFonts w:eastAsia="MS Mincho"/>
          </w:rPr>
          <w:t>.</w:t>
        </w:r>
      </w:ins>
    </w:p>
    <w:p w14:paraId="7195AE7F" w14:textId="77777777" w:rsidR="003F5281" w:rsidRDefault="003F5281" w:rsidP="003F5281">
      <w:pPr>
        <w:keepNext/>
        <w:keepLines/>
        <w:spacing w:before="60"/>
        <w:jc w:val="center"/>
        <w:rPr>
          <w:ins w:id="163" w:author="Huawei_Ling Lin" w:date="2025-03-28T09:53:00Z"/>
          <w:rFonts w:ascii="Arial" w:hAnsi="Arial" w:cs="Arial"/>
          <w:b/>
          <w:lang w:eastAsia="zh-CN"/>
        </w:rPr>
      </w:pPr>
      <w:ins w:id="164" w:author="Huawei_Ling Lin" w:date="2025-03-28T09:53:00Z">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06EA3541" w14:textId="77777777" w:rsidTr="00976C99">
        <w:trPr>
          <w:trHeight w:val="266"/>
          <w:ins w:id="16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3F2B" w14:textId="77777777" w:rsidR="003F5281" w:rsidRDefault="003F5281" w:rsidP="00976C99">
            <w:pPr>
              <w:pStyle w:val="TAH"/>
              <w:rPr>
                <w:ins w:id="166" w:author="Huawei_Ling Lin" w:date="2025-03-28T09:53:00Z"/>
                <w:b w:val="0"/>
                <w:lang w:val="en-US"/>
              </w:rPr>
            </w:pPr>
            <w:ins w:id="167"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80001" w14:textId="77777777" w:rsidR="003F5281" w:rsidRDefault="003F5281" w:rsidP="00976C99">
            <w:pPr>
              <w:pStyle w:val="TAH"/>
              <w:rPr>
                <w:ins w:id="168" w:author="Huawei_Ling Lin" w:date="2025-03-28T09:53:00Z"/>
              </w:rPr>
            </w:pPr>
            <w:proofErr w:type="spellStart"/>
            <w:ins w:id="169"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506BA" w14:textId="77777777" w:rsidR="003F5281" w:rsidRDefault="003F5281" w:rsidP="00976C99">
            <w:pPr>
              <w:pStyle w:val="TAH"/>
              <w:rPr>
                <w:ins w:id="170" w:author="Huawei_Ling Lin" w:date="2025-03-28T09:53:00Z"/>
              </w:rPr>
            </w:pPr>
            <w:proofErr w:type="spellStart"/>
            <w:ins w:id="171"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FB151" w14:textId="77777777" w:rsidR="003F5281" w:rsidRDefault="003F5281" w:rsidP="00976C99">
            <w:pPr>
              <w:pStyle w:val="TAH"/>
              <w:rPr>
                <w:ins w:id="172" w:author="Huawei_Ling Lin" w:date="2025-03-28T09:53:00Z"/>
              </w:rPr>
            </w:pPr>
            <w:proofErr w:type="spellStart"/>
            <w:ins w:id="173"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21632" w14:textId="77777777" w:rsidR="003F5281" w:rsidRDefault="003F5281" w:rsidP="00976C99">
            <w:pPr>
              <w:pStyle w:val="TAH"/>
              <w:rPr>
                <w:ins w:id="174" w:author="Huawei_Ling Lin" w:date="2025-03-28T09:53:00Z"/>
              </w:rPr>
            </w:pPr>
            <w:proofErr w:type="spellStart"/>
            <w:ins w:id="175" w:author="Huawei_Ling Lin" w:date="2025-03-28T09:53:00Z">
              <w:r>
                <w:t>f</w:t>
              </w:r>
              <w:r>
                <w:rPr>
                  <w:vertAlign w:val="subscript"/>
                </w:rPr>
                <w:t>y_high</w:t>
              </w:r>
              <w:proofErr w:type="spellEnd"/>
            </w:ins>
          </w:p>
        </w:tc>
      </w:tr>
      <w:tr w:rsidR="003F5281" w14:paraId="39FF934B" w14:textId="77777777" w:rsidTr="00976C99">
        <w:trPr>
          <w:trHeight w:val="187"/>
          <w:ins w:id="17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B293" w14:textId="77777777" w:rsidR="003F5281" w:rsidRDefault="003F5281" w:rsidP="00976C99">
            <w:pPr>
              <w:pStyle w:val="TAL"/>
              <w:rPr>
                <w:ins w:id="177" w:author="Huawei_Ling Lin" w:date="2025-03-28T09:53:00Z"/>
              </w:rPr>
            </w:pPr>
            <w:ins w:id="178"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49D30" w14:textId="77777777" w:rsidR="003F5281" w:rsidRDefault="003F5281" w:rsidP="00976C99">
            <w:pPr>
              <w:pStyle w:val="TAL"/>
              <w:jc w:val="center"/>
              <w:rPr>
                <w:ins w:id="179" w:author="Huawei_Ling Lin" w:date="2025-03-28T09:53:00Z"/>
                <w:lang w:val="en-US"/>
              </w:rPr>
            </w:pPr>
            <w:ins w:id="180"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F0C43" w14:textId="77777777" w:rsidR="003F5281" w:rsidRDefault="003F5281" w:rsidP="00976C99">
            <w:pPr>
              <w:pStyle w:val="TAL"/>
              <w:jc w:val="center"/>
              <w:rPr>
                <w:ins w:id="181" w:author="Huawei_Ling Lin" w:date="2025-03-28T09:53:00Z"/>
                <w:lang w:val="en-US"/>
              </w:rPr>
            </w:pPr>
            <w:ins w:id="182"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6274E" w14:textId="77777777" w:rsidR="003F5281" w:rsidRDefault="003F5281" w:rsidP="00976C99">
            <w:pPr>
              <w:pStyle w:val="TAL"/>
              <w:jc w:val="center"/>
              <w:rPr>
                <w:ins w:id="183" w:author="Huawei_Ling Lin" w:date="2025-03-28T09:53:00Z"/>
                <w:lang w:val="en-US"/>
              </w:rPr>
            </w:pPr>
            <w:ins w:id="184"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EA151" w14:textId="77777777" w:rsidR="003F5281" w:rsidRDefault="003F5281" w:rsidP="00976C99">
            <w:pPr>
              <w:pStyle w:val="TAL"/>
              <w:jc w:val="center"/>
              <w:rPr>
                <w:ins w:id="185" w:author="Huawei_Ling Lin" w:date="2025-03-28T09:53:00Z"/>
                <w:lang w:val="en-US"/>
              </w:rPr>
            </w:pPr>
            <w:ins w:id="186"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34717976" w14:textId="77777777" w:rsidTr="00976C99">
        <w:trPr>
          <w:trHeight w:val="187"/>
          <w:ins w:id="18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2692F" w14:textId="77777777" w:rsidR="003F5281" w:rsidRDefault="003F5281" w:rsidP="00976C99">
            <w:pPr>
              <w:pStyle w:val="TAL"/>
              <w:rPr>
                <w:ins w:id="188" w:author="Huawei_Ling Lin" w:date="2025-03-28T09:53:00Z"/>
                <w:lang w:val="en-US"/>
              </w:rPr>
            </w:pPr>
            <w:ins w:id="189"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9E7BE" w14:textId="77777777" w:rsidR="003F5281" w:rsidRPr="00273823" w:rsidRDefault="003F5281" w:rsidP="00976C99">
            <w:pPr>
              <w:keepNext/>
              <w:keepLines/>
              <w:spacing w:after="0"/>
              <w:jc w:val="center"/>
              <w:rPr>
                <w:ins w:id="190" w:author="Huawei_Ling Lin" w:date="2025-03-28T09:53:00Z"/>
                <w:sz w:val="18"/>
                <w:lang w:val="en-US"/>
              </w:rPr>
            </w:pPr>
            <w:ins w:id="191" w:author="Huawei_Ling Lin" w:date="2025-03-28T09:53:00Z">
              <w:r w:rsidRPr="004C0660">
                <w:rPr>
                  <w:sz w:val="18"/>
                  <w:szCs w:val="18"/>
                </w:rPr>
                <w:t>1515</w:t>
              </w:r>
              <w:r w:rsidRPr="00273823">
                <w:rPr>
                  <w:sz w:val="18"/>
                  <w:lang w:val="en-US"/>
                </w:rPr>
                <w:t>–</w:t>
              </w:r>
              <w:r w:rsidRPr="004C0660">
                <w:rPr>
                  <w:sz w:val="18"/>
                  <w:szCs w:val="18"/>
                </w:rPr>
                <w:t>2090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4C62A7" w14:textId="77777777" w:rsidR="003F5281" w:rsidRDefault="003F5281" w:rsidP="00976C99">
            <w:pPr>
              <w:keepNext/>
              <w:keepLines/>
              <w:spacing w:after="0"/>
              <w:jc w:val="center"/>
              <w:rPr>
                <w:ins w:id="192" w:author="Huawei_Ling Lin" w:date="2025-03-28T09:53:00Z"/>
                <w:sz w:val="18"/>
                <w:lang w:val="en-US"/>
              </w:rPr>
            </w:pPr>
            <w:ins w:id="193" w:author="Huawei_Ling Lin" w:date="2025-03-28T09:53:00Z">
              <w:r w:rsidRPr="004C0660">
                <w:rPr>
                  <w:sz w:val="18"/>
                  <w:szCs w:val="18"/>
                </w:rPr>
                <w:t>5010</w:t>
              </w:r>
              <w:r>
                <w:rPr>
                  <w:sz w:val="18"/>
                  <w:lang w:val="en-US"/>
                </w:rPr>
                <w:t>–</w:t>
              </w:r>
              <w:r w:rsidRPr="004C0660">
                <w:rPr>
                  <w:sz w:val="18"/>
                  <w:szCs w:val="18"/>
                </w:rPr>
                <w:t>5585</w:t>
              </w:r>
            </w:ins>
          </w:p>
        </w:tc>
      </w:tr>
      <w:tr w:rsidR="003F5281" w14:paraId="35A887C9" w14:textId="77777777" w:rsidTr="00976C99">
        <w:trPr>
          <w:trHeight w:val="187"/>
          <w:ins w:id="19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D60B7" w14:textId="77777777" w:rsidR="003F5281" w:rsidRDefault="003F5281" w:rsidP="00976C99">
            <w:pPr>
              <w:pStyle w:val="TAL"/>
              <w:rPr>
                <w:ins w:id="195" w:author="Huawei_Ling Lin" w:date="2025-03-28T09:53:00Z"/>
                <w:lang w:val="en-US"/>
              </w:rPr>
            </w:pPr>
            <w:ins w:id="196"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83EC7A" w14:textId="77777777" w:rsidR="003F5281" w:rsidRDefault="003F5281" w:rsidP="00976C99">
            <w:pPr>
              <w:pStyle w:val="TAL"/>
              <w:jc w:val="center"/>
              <w:rPr>
                <w:ins w:id="197" w:author="Huawei_Ling Lin" w:date="2025-03-28T09:53:00Z"/>
                <w:lang w:val="en-US"/>
              </w:rPr>
            </w:pPr>
            <w:ins w:id="198"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13CD4D" w14:textId="77777777" w:rsidR="003F5281" w:rsidRDefault="003F5281" w:rsidP="00976C99">
            <w:pPr>
              <w:pStyle w:val="TAL"/>
              <w:jc w:val="center"/>
              <w:rPr>
                <w:ins w:id="199" w:author="Huawei_Ling Lin" w:date="2025-03-28T09:53:00Z"/>
                <w:lang w:val="en-US"/>
              </w:rPr>
            </w:pPr>
            <w:ins w:id="200"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E80C" w14:textId="77777777" w:rsidR="003F5281" w:rsidRDefault="003F5281" w:rsidP="00976C99">
            <w:pPr>
              <w:pStyle w:val="TAL"/>
              <w:jc w:val="center"/>
              <w:rPr>
                <w:ins w:id="201" w:author="Huawei_Ling Lin" w:date="2025-03-28T09:53:00Z"/>
                <w:lang w:val="en-US"/>
              </w:rPr>
            </w:pPr>
            <w:ins w:id="202"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34E15D7" w14:textId="77777777" w:rsidR="003F5281" w:rsidRDefault="003F5281" w:rsidP="00976C99">
            <w:pPr>
              <w:pStyle w:val="TAL"/>
              <w:jc w:val="center"/>
              <w:rPr>
                <w:ins w:id="203" w:author="Huawei_Ling Lin" w:date="2025-03-28T09:53:00Z"/>
                <w:lang w:val="en-US"/>
              </w:rPr>
            </w:pPr>
            <w:ins w:id="204"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6C692FB9" w14:textId="77777777" w:rsidTr="00976C99">
        <w:trPr>
          <w:trHeight w:val="187"/>
          <w:ins w:id="20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E0A14" w14:textId="77777777" w:rsidR="003F5281" w:rsidRDefault="003F5281" w:rsidP="00976C99">
            <w:pPr>
              <w:pStyle w:val="TAL"/>
              <w:rPr>
                <w:ins w:id="206" w:author="Huawei_Ling Lin" w:date="2025-03-28T09:53:00Z"/>
                <w:lang w:val="en-US"/>
              </w:rPr>
            </w:pPr>
            <w:ins w:id="207"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8575DD" w14:textId="77777777" w:rsidR="003F5281" w:rsidRPr="00273823" w:rsidRDefault="003F5281" w:rsidP="00976C99">
            <w:pPr>
              <w:keepNext/>
              <w:keepLines/>
              <w:spacing w:after="0"/>
              <w:jc w:val="center"/>
              <w:rPr>
                <w:ins w:id="208" w:author="Huawei_Ling Lin" w:date="2025-03-28T09:53:00Z"/>
                <w:sz w:val="18"/>
                <w:lang w:val="en-US"/>
              </w:rPr>
            </w:pPr>
            <w:ins w:id="209" w:author="Huawei_Ling Lin" w:date="2025-03-28T09:53:00Z">
              <w:r w:rsidRPr="004C0660">
                <w:rPr>
                  <w:sz w:val="18"/>
                  <w:szCs w:val="18"/>
                </w:rPr>
                <w:t>270</w:t>
              </w:r>
              <w:r w:rsidRPr="00E853F2">
                <w:rPr>
                  <w:sz w:val="18"/>
                  <w:lang w:val="en-US"/>
                </w:rPr>
                <w:t>–</w:t>
              </w:r>
              <w:r w:rsidRPr="004C0660">
                <w:rPr>
                  <w:sz w:val="18"/>
                  <w:szCs w:val="18"/>
                </w:rPr>
                <w:t>380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075589" w14:textId="77777777" w:rsidR="003F5281" w:rsidRPr="00273823" w:rsidRDefault="003F5281" w:rsidP="00976C99">
            <w:pPr>
              <w:keepNext/>
              <w:keepLines/>
              <w:spacing w:after="0"/>
              <w:jc w:val="center"/>
              <w:rPr>
                <w:ins w:id="210" w:author="Huawei_Ling Lin" w:date="2025-03-28T09:53:00Z"/>
                <w:sz w:val="18"/>
                <w:lang w:val="en-US"/>
              </w:rPr>
            </w:pPr>
            <w:ins w:id="211" w:author="Huawei_Ling Lin" w:date="2025-03-28T09:53:00Z">
              <w:r w:rsidRPr="004C0660">
                <w:rPr>
                  <w:sz w:val="18"/>
                  <w:szCs w:val="18"/>
                </w:rPr>
                <w:t>4815</w:t>
              </w:r>
              <w:r w:rsidRPr="00A17BFE">
                <w:rPr>
                  <w:sz w:val="18"/>
                  <w:lang w:val="en-US"/>
                </w:rPr>
                <w:t>–</w:t>
              </w:r>
              <w:r w:rsidRPr="004C0660">
                <w:rPr>
                  <w:sz w:val="18"/>
                  <w:szCs w:val="18"/>
                </w:rPr>
                <w:t>5890</w:t>
              </w:r>
            </w:ins>
          </w:p>
        </w:tc>
      </w:tr>
      <w:tr w:rsidR="003F5281" w14:paraId="1819D14C" w14:textId="77777777" w:rsidTr="00976C99">
        <w:trPr>
          <w:trHeight w:val="187"/>
          <w:ins w:id="21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8CCF0" w14:textId="77777777" w:rsidR="003F5281" w:rsidRDefault="003F5281" w:rsidP="00976C99">
            <w:pPr>
              <w:pStyle w:val="TAL"/>
              <w:rPr>
                <w:ins w:id="213" w:author="Huawei_Ling Lin" w:date="2025-03-28T09:53:00Z"/>
                <w:lang w:val="en-US"/>
              </w:rPr>
            </w:pPr>
            <w:ins w:id="214"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AC90F" w14:textId="77777777" w:rsidR="003F5281" w:rsidRDefault="003F5281" w:rsidP="00976C99">
            <w:pPr>
              <w:pStyle w:val="TAL"/>
              <w:jc w:val="center"/>
              <w:rPr>
                <w:ins w:id="215" w:author="Huawei_Ling Lin" w:date="2025-03-28T09:53:00Z"/>
                <w:lang w:val="en-US"/>
              </w:rPr>
            </w:pPr>
            <w:ins w:id="216"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C0354B" w14:textId="77777777" w:rsidR="003F5281" w:rsidRDefault="003F5281" w:rsidP="00976C99">
            <w:pPr>
              <w:pStyle w:val="TAL"/>
              <w:jc w:val="center"/>
              <w:rPr>
                <w:ins w:id="217" w:author="Huawei_Ling Lin" w:date="2025-03-28T09:53:00Z"/>
                <w:lang w:val="en-US"/>
              </w:rPr>
            </w:pPr>
            <w:ins w:id="218"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C946DB" w14:textId="77777777" w:rsidR="003F5281" w:rsidRDefault="003F5281" w:rsidP="00976C99">
            <w:pPr>
              <w:pStyle w:val="TAL"/>
              <w:jc w:val="center"/>
              <w:rPr>
                <w:ins w:id="219" w:author="Huawei_Ling Lin" w:date="2025-03-28T09:53:00Z"/>
                <w:lang w:val="en-US"/>
              </w:rPr>
            </w:pPr>
            <w:ins w:id="220"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AFF369" w14:textId="77777777" w:rsidR="003F5281" w:rsidRDefault="003F5281" w:rsidP="00976C99">
            <w:pPr>
              <w:pStyle w:val="TAL"/>
              <w:jc w:val="center"/>
              <w:rPr>
                <w:ins w:id="221" w:author="Huawei_Ling Lin" w:date="2025-03-28T09:53:00Z"/>
                <w:lang w:val="en-US"/>
              </w:rPr>
            </w:pPr>
            <w:ins w:id="222"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68D7DEDE" w14:textId="77777777" w:rsidTr="00976C99">
        <w:trPr>
          <w:trHeight w:val="187"/>
          <w:ins w:id="22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1565" w14:textId="77777777" w:rsidR="003F5281" w:rsidRDefault="003F5281" w:rsidP="00976C99">
            <w:pPr>
              <w:pStyle w:val="TAL"/>
              <w:rPr>
                <w:ins w:id="224" w:author="Huawei_Ling Lin" w:date="2025-03-28T09:53:00Z"/>
                <w:lang w:val="en-US"/>
              </w:rPr>
            </w:pPr>
            <w:ins w:id="225"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493C9" w14:textId="77777777" w:rsidR="003F5281" w:rsidRDefault="003F5281" w:rsidP="00976C99">
            <w:pPr>
              <w:keepNext/>
              <w:keepLines/>
              <w:spacing w:after="0"/>
              <w:jc w:val="center"/>
              <w:rPr>
                <w:ins w:id="226" w:author="Huawei_Ling Lin" w:date="2025-03-28T09:53:00Z"/>
                <w:sz w:val="18"/>
                <w:lang w:val="en-US"/>
              </w:rPr>
            </w:pPr>
            <w:ins w:id="227" w:author="Huawei_Ling Lin" w:date="2025-03-28T09:53:00Z">
              <w:r w:rsidRPr="004C0660">
                <w:rPr>
                  <w:sz w:val="18"/>
                  <w:szCs w:val="18"/>
                </w:rPr>
                <w:t>6720</w:t>
              </w:r>
              <w:r>
                <w:rPr>
                  <w:sz w:val="18"/>
                  <w:lang w:val="en-US"/>
                </w:rPr>
                <w:t>–</w:t>
              </w:r>
              <w:r w:rsidRPr="004C0660">
                <w:rPr>
                  <w:sz w:val="18"/>
                  <w:szCs w:val="18"/>
                </w:rPr>
                <w:t>7370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868CE3" w14:textId="77777777" w:rsidR="003F5281" w:rsidRDefault="003F5281" w:rsidP="00976C99">
            <w:pPr>
              <w:keepNext/>
              <w:keepLines/>
              <w:spacing w:after="0"/>
              <w:jc w:val="center"/>
              <w:rPr>
                <w:ins w:id="228" w:author="Huawei_Ling Lin" w:date="2025-03-28T09:53:00Z"/>
                <w:sz w:val="18"/>
                <w:lang w:val="en-US"/>
              </w:rPr>
            </w:pPr>
            <w:ins w:id="229" w:author="Huawei_Ling Lin" w:date="2025-03-28T09:53:00Z">
              <w:r w:rsidRPr="004C0660">
                <w:rPr>
                  <w:sz w:val="18"/>
                  <w:szCs w:val="18"/>
                </w:rPr>
                <w:t>8310</w:t>
              </w:r>
              <w:r>
                <w:rPr>
                  <w:sz w:val="18"/>
                  <w:lang w:val="en-US"/>
                </w:rPr>
                <w:t>–</w:t>
              </w:r>
              <w:r w:rsidRPr="004C0660">
                <w:rPr>
                  <w:sz w:val="18"/>
                  <w:szCs w:val="18"/>
                </w:rPr>
                <w:t>9385</w:t>
              </w:r>
            </w:ins>
          </w:p>
        </w:tc>
      </w:tr>
      <w:tr w:rsidR="003F5281" w14:paraId="0ABE2839" w14:textId="77777777" w:rsidTr="00976C99">
        <w:trPr>
          <w:trHeight w:val="187"/>
          <w:ins w:id="23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DD4F9" w14:textId="77777777" w:rsidR="003F5281" w:rsidRDefault="003F5281" w:rsidP="00976C99">
            <w:pPr>
              <w:pStyle w:val="TAL"/>
              <w:rPr>
                <w:ins w:id="231" w:author="Huawei_Ling Lin" w:date="2025-03-28T09:53:00Z"/>
                <w:lang w:val="en-US"/>
              </w:rPr>
            </w:pPr>
            <w:ins w:id="232"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024A2" w14:textId="77777777" w:rsidR="003F5281" w:rsidRDefault="003F5281" w:rsidP="00976C99">
            <w:pPr>
              <w:pStyle w:val="TAL"/>
              <w:jc w:val="center"/>
              <w:rPr>
                <w:ins w:id="233" w:author="Huawei_Ling Lin" w:date="2025-03-28T09:53:00Z"/>
                <w:lang w:val="en-US"/>
              </w:rPr>
            </w:pPr>
            <w:ins w:id="234"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FA1BF7" w14:textId="77777777" w:rsidR="003F5281" w:rsidRDefault="003F5281" w:rsidP="00976C99">
            <w:pPr>
              <w:pStyle w:val="TAL"/>
              <w:jc w:val="center"/>
              <w:rPr>
                <w:ins w:id="235" w:author="Huawei_Ling Lin" w:date="2025-03-28T09:53:00Z"/>
                <w:lang w:val="en-US"/>
              </w:rPr>
            </w:pPr>
            <w:ins w:id="236"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A6A6" w14:textId="77777777" w:rsidR="003F5281" w:rsidRDefault="003F5281" w:rsidP="00976C99">
            <w:pPr>
              <w:pStyle w:val="TAL"/>
              <w:jc w:val="center"/>
              <w:rPr>
                <w:ins w:id="237" w:author="Huawei_Ling Lin" w:date="2025-03-28T09:53:00Z"/>
                <w:lang w:val="en-US"/>
              </w:rPr>
            </w:pPr>
            <w:ins w:id="238"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27918ED" w14:textId="77777777" w:rsidR="003F5281" w:rsidRDefault="003F5281" w:rsidP="00976C99">
            <w:pPr>
              <w:pStyle w:val="TAL"/>
              <w:jc w:val="center"/>
              <w:rPr>
                <w:ins w:id="239" w:author="Huawei_Ling Lin" w:date="2025-03-28T09:53:00Z"/>
                <w:lang w:val="en-US"/>
              </w:rPr>
            </w:pPr>
            <w:ins w:id="240"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3F5281" w14:paraId="67A50DAB" w14:textId="77777777" w:rsidTr="00976C99">
        <w:trPr>
          <w:trHeight w:val="187"/>
          <w:ins w:id="24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CA4E" w14:textId="77777777" w:rsidR="003F5281" w:rsidRDefault="003F5281" w:rsidP="00976C99">
            <w:pPr>
              <w:pStyle w:val="TAL"/>
              <w:rPr>
                <w:ins w:id="242" w:author="Huawei_Ling Lin" w:date="2025-03-28T09:53:00Z"/>
                <w:lang w:val="en-US"/>
              </w:rPr>
            </w:pPr>
            <w:ins w:id="243"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2E3A2" w14:textId="77777777" w:rsidR="003F5281" w:rsidRPr="00273823" w:rsidRDefault="003F5281" w:rsidP="00976C99">
            <w:pPr>
              <w:keepNext/>
              <w:keepLines/>
              <w:spacing w:after="0"/>
              <w:jc w:val="center"/>
              <w:rPr>
                <w:ins w:id="244" w:author="Huawei_Ling Lin" w:date="2025-03-28T09:53:00Z"/>
                <w:color w:val="FF0000"/>
                <w:sz w:val="18"/>
                <w:lang w:eastAsia="ja-JP"/>
              </w:rPr>
            </w:pPr>
            <w:ins w:id="245" w:author="Huawei_Ling Lin" w:date="2025-03-28T09:53:00Z">
              <w:r w:rsidRPr="004C0660">
                <w:rPr>
                  <w:sz w:val="18"/>
                  <w:szCs w:val="18"/>
                </w:rPr>
                <w:t>1330</w:t>
              </w:r>
              <w:r w:rsidRPr="005562CF">
                <w:rPr>
                  <w:sz w:val="18"/>
                  <w:lang w:val="en-US"/>
                </w:rPr>
                <w:t>–</w:t>
              </w:r>
              <w:r w:rsidRPr="004C0660">
                <w:rPr>
                  <w:sz w:val="18"/>
                  <w:szCs w:val="18"/>
                </w:rPr>
                <w:t>2055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939AC4" w14:textId="77777777" w:rsidR="003F5281" w:rsidRDefault="003F5281" w:rsidP="00976C99">
            <w:pPr>
              <w:keepNext/>
              <w:keepLines/>
              <w:spacing w:after="0"/>
              <w:jc w:val="center"/>
              <w:rPr>
                <w:ins w:id="246" w:author="Huawei_Ling Lin" w:date="2025-03-28T09:53:00Z"/>
                <w:sz w:val="18"/>
                <w:lang w:eastAsia="ja-JP"/>
              </w:rPr>
            </w:pPr>
            <w:ins w:id="247" w:author="Huawei_Ling Lin" w:date="2025-03-28T09:53:00Z">
              <w:r w:rsidRPr="004C0660">
                <w:rPr>
                  <w:sz w:val="18"/>
                  <w:szCs w:val="18"/>
                </w:rPr>
                <w:t>8115</w:t>
              </w:r>
              <w:r>
                <w:rPr>
                  <w:sz w:val="18"/>
                  <w:lang w:val="en-US"/>
                </w:rPr>
                <w:t>–</w:t>
              </w:r>
              <w:r w:rsidRPr="004C0660">
                <w:rPr>
                  <w:sz w:val="18"/>
                  <w:szCs w:val="18"/>
                </w:rPr>
                <w:t>9690</w:t>
              </w:r>
            </w:ins>
          </w:p>
        </w:tc>
      </w:tr>
      <w:tr w:rsidR="003F5281" w14:paraId="26DDEFED" w14:textId="77777777" w:rsidTr="00976C99">
        <w:trPr>
          <w:trHeight w:val="187"/>
          <w:ins w:id="24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A495D" w14:textId="77777777" w:rsidR="003F5281" w:rsidRDefault="003F5281" w:rsidP="00976C99">
            <w:pPr>
              <w:pStyle w:val="TAL"/>
              <w:rPr>
                <w:ins w:id="249" w:author="Huawei_Ling Lin" w:date="2025-03-28T09:53:00Z"/>
                <w:lang w:val="en-US"/>
              </w:rPr>
            </w:pPr>
            <w:ins w:id="250"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D525F" w14:textId="77777777" w:rsidR="003F5281" w:rsidRDefault="003F5281" w:rsidP="00976C99">
            <w:pPr>
              <w:pStyle w:val="TAL"/>
              <w:jc w:val="center"/>
              <w:rPr>
                <w:ins w:id="251" w:author="Huawei_Ling Lin" w:date="2025-03-28T09:53:00Z"/>
                <w:lang w:val="en-US"/>
              </w:rPr>
            </w:pPr>
            <w:ins w:id="252"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73DDB54" w14:textId="77777777" w:rsidR="003F5281" w:rsidRDefault="003F5281" w:rsidP="00976C99">
            <w:pPr>
              <w:pStyle w:val="TAL"/>
              <w:jc w:val="center"/>
              <w:rPr>
                <w:ins w:id="253" w:author="Huawei_Ling Lin" w:date="2025-03-28T09:53:00Z"/>
                <w:lang w:val="en-US"/>
              </w:rPr>
            </w:pPr>
            <w:ins w:id="254"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141707" w14:textId="77777777" w:rsidR="003F5281" w:rsidRDefault="003F5281" w:rsidP="00976C99">
            <w:pPr>
              <w:pStyle w:val="TAL"/>
              <w:jc w:val="center"/>
              <w:rPr>
                <w:ins w:id="255"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CC46EDD" w14:textId="77777777" w:rsidR="003F5281" w:rsidRDefault="003F5281" w:rsidP="00976C99">
            <w:pPr>
              <w:pStyle w:val="TAL"/>
              <w:jc w:val="center"/>
              <w:rPr>
                <w:ins w:id="256" w:author="Huawei_Ling Lin" w:date="2025-03-28T09:53:00Z"/>
                <w:lang w:val="en-US"/>
              </w:rPr>
            </w:pPr>
          </w:p>
        </w:tc>
      </w:tr>
      <w:tr w:rsidR="003F5281" w14:paraId="1966C7AE" w14:textId="77777777" w:rsidTr="00976C99">
        <w:trPr>
          <w:trHeight w:val="187"/>
          <w:ins w:id="25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A1032" w14:textId="77777777" w:rsidR="003F5281" w:rsidRDefault="003F5281" w:rsidP="00976C99">
            <w:pPr>
              <w:pStyle w:val="TAL"/>
              <w:rPr>
                <w:ins w:id="258" w:author="Huawei_Ling Lin" w:date="2025-03-28T09:53:00Z"/>
                <w:lang w:val="en-US"/>
              </w:rPr>
            </w:pPr>
            <w:ins w:id="259"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C1160" w14:textId="77777777" w:rsidR="003F5281" w:rsidRDefault="003F5281" w:rsidP="00976C99">
            <w:pPr>
              <w:keepNext/>
              <w:keepLines/>
              <w:spacing w:after="0"/>
              <w:jc w:val="center"/>
              <w:rPr>
                <w:ins w:id="260" w:author="Huawei_Ling Lin" w:date="2025-03-28T09:53:00Z"/>
                <w:sz w:val="18"/>
                <w:lang w:eastAsia="ja-JP"/>
              </w:rPr>
            </w:pPr>
            <w:ins w:id="261" w:author="Huawei_Ling Lin" w:date="2025-03-28T09:53:00Z">
              <w:r w:rsidRPr="004C0660">
                <w:rPr>
                  <w:sz w:val="18"/>
                  <w:szCs w:val="18"/>
                </w:rPr>
                <w:t>3030</w:t>
              </w:r>
              <w:r w:rsidRPr="00E853F2">
                <w:rPr>
                  <w:sz w:val="18"/>
                  <w:lang w:val="en-US"/>
                </w:rPr>
                <w:t>–</w:t>
              </w:r>
              <w:r w:rsidRPr="004C0660">
                <w:rPr>
                  <w:sz w:val="18"/>
                  <w:szCs w:val="18"/>
                </w:rPr>
                <w:t>4180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136718" w14:textId="77777777" w:rsidR="003F5281" w:rsidRDefault="003F5281" w:rsidP="00976C99">
            <w:pPr>
              <w:keepNext/>
              <w:keepLines/>
              <w:spacing w:after="0"/>
              <w:jc w:val="center"/>
              <w:rPr>
                <w:ins w:id="262" w:author="Huawei_Ling Lin" w:date="2025-03-28T09:53:00Z"/>
                <w:sz w:val="18"/>
                <w:lang w:eastAsia="ja-JP"/>
              </w:rPr>
            </w:pPr>
          </w:p>
        </w:tc>
      </w:tr>
      <w:tr w:rsidR="003F5281" w14:paraId="6682AE1B" w14:textId="77777777" w:rsidTr="00976C99">
        <w:trPr>
          <w:trHeight w:val="187"/>
          <w:ins w:id="26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72E63" w14:textId="77777777" w:rsidR="003F5281" w:rsidRDefault="003F5281" w:rsidP="00976C99">
            <w:pPr>
              <w:keepNext/>
              <w:keepLines/>
              <w:spacing w:after="0"/>
              <w:rPr>
                <w:ins w:id="264" w:author="Huawei_Ling Lin" w:date="2025-03-28T09:53:00Z"/>
                <w:rFonts w:ascii="Arial" w:hAnsi="Arial" w:cs="Arial"/>
                <w:sz w:val="18"/>
                <w:lang w:val="en-US"/>
              </w:rPr>
            </w:pPr>
            <w:ins w:id="265"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8B4D15" w14:textId="77777777" w:rsidR="003F5281" w:rsidRDefault="003F5281" w:rsidP="00976C99">
            <w:pPr>
              <w:pStyle w:val="TAL"/>
              <w:jc w:val="center"/>
              <w:rPr>
                <w:ins w:id="266" w:author="Huawei_Ling Lin" w:date="2025-03-28T09:53:00Z"/>
                <w:lang w:val="en-US"/>
              </w:rPr>
            </w:pPr>
            <w:ins w:id="267"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018CC30" w14:textId="77777777" w:rsidR="003F5281" w:rsidRDefault="003F5281" w:rsidP="00976C99">
            <w:pPr>
              <w:pStyle w:val="TAL"/>
              <w:jc w:val="center"/>
              <w:rPr>
                <w:ins w:id="268" w:author="Huawei_Ling Lin" w:date="2025-03-28T09:53:00Z"/>
                <w:lang w:val="en-US"/>
              </w:rPr>
            </w:pPr>
            <w:ins w:id="269"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5E11B3" w14:textId="77777777" w:rsidR="003F5281" w:rsidRDefault="003F5281" w:rsidP="00976C99">
            <w:pPr>
              <w:pStyle w:val="TAL"/>
              <w:jc w:val="center"/>
              <w:rPr>
                <w:ins w:id="270" w:author="Huawei_Ling Lin" w:date="2025-03-28T09:53:00Z"/>
                <w:lang w:val="en-US"/>
              </w:rPr>
            </w:pPr>
            <w:ins w:id="271"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DD9C5B6" w14:textId="77777777" w:rsidR="003F5281" w:rsidRDefault="003F5281" w:rsidP="00976C99">
            <w:pPr>
              <w:pStyle w:val="TAL"/>
              <w:jc w:val="center"/>
              <w:rPr>
                <w:ins w:id="272" w:author="Huawei_Ling Lin" w:date="2025-03-28T09:53:00Z"/>
                <w:lang w:val="en-US"/>
              </w:rPr>
            </w:pPr>
            <w:ins w:id="273"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3F5281" w14:paraId="7B7961B1" w14:textId="77777777" w:rsidTr="00976C99">
        <w:trPr>
          <w:trHeight w:val="187"/>
          <w:ins w:id="27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E3D97" w14:textId="77777777" w:rsidR="003F5281" w:rsidRDefault="003F5281" w:rsidP="00976C99">
            <w:pPr>
              <w:pStyle w:val="TAL"/>
              <w:rPr>
                <w:ins w:id="275" w:author="Huawei_Ling Lin" w:date="2025-03-28T09:53:00Z"/>
                <w:lang w:val="en-US"/>
              </w:rPr>
            </w:pPr>
            <w:ins w:id="276"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6DA664" w14:textId="77777777" w:rsidR="003F5281" w:rsidRDefault="003F5281" w:rsidP="00976C99">
            <w:pPr>
              <w:keepNext/>
              <w:keepLines/>
              <w:spacing w:after="0"/>
              <w:jc w:val="center"/>
              <w:rPr>
                <w:ins w:id="277" w:author="Huawei_Ling Lin" w:date="2025-03-28T09:53:00Z"/>
                <w:sz w:val="18"/>
                <w:lang w:eastAsia="ja-JP"/>
              </w:rPr>
            </w:pPr>
            <w:ins w:id="278" w:author="Huawei_Ling Lin" w:date="2025-03-28T09:53:00Z">
              <w:r w:rsidRPr="004C0660">
                <w:rPr>
                  <w:sz w:val="18"/>
                  <w:szCs w:val="18"/>
                </w:rPr>
                <w:t>8430</w:t>
              </w:r>
              <w:r>
                <w:rPr>
                  <w:sz w:val="18"/>
                  <w:lang w:val="en-US"/>
                </w:rPr>
                <w:t>–</w:t>
              </w:r>
              <w:r w:rsidRPr="004C0660">
                <w:rPr>
                  <w:sz w:val="18"/>
                  <w:szCs w:val="18"/>
                </w:rPr>
                <w:t>9155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530AE" w14:textId="77777777" w:rsidR="003F5281" w:rsidRDefault="003F5281" w:rsidP="00976C99">
            <w:pPr>
              <w:keepNext/>
              <w:keepLines/>
              <w:spacing w:after="0"/>
              <w:jc w:val="center"/>
              <w:rPr>
                <w:ins w:id="279" w:author="Huawei_Ling Lin" w:date="2025-03-28T09:53:00Z"/>
                <w:sz w:val="18"/>
                <w:lang w:eastAsia="ja-JP"/>
              </w:rPr>
            </w:pPr>
            <w:ins w:id="280" w:author="Huawei_Ling Lin" w:date="2025-03-28T09:53:00Z">
              <w:r w:rsidRPr="004C0660">
                <w:rPr>
                  <w:sz w:val="18"/>
                  <w:szCs w:val="18"/>
                </w:rPr>
                <w:t>11610</w:t>
              </w:r>
              <w:r>
                <w:rPr>
                  <w:sz w:val="18"/>
                  <w:lang w:val="en-US"/>
                </w:rPr>
                <w:t>–</w:t>
              </w:r>
              <w:r w:rsidRPr="004C0660">
                <w:rPr>
                  <w:sz w:val="18"/>
                  <w:szCs w:val="18"/>
                </w:rPr>
                <w:t>13185</w:t>
              </w:r>
            </w:ins>
          </w:p>
        </w:tc>
      </w:tr>
      <w:tr w:rsidR="003F5281" w14:paraId="5C5B884B" w14:textId="77777777" w:rsidTr="00976C99">
        <w:trPr>
          <w:trHeight w:val="187"/>
          <w:ins w:id="28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A5C55F" w14:textId="77777777" w:rsidR="003F5281" w:rsidRDefault="003F5281" w:rsidP="00976C99">
            <w:pPr>
              <w:pStyle w:val="TAL"/>
              <w:rPr>
                <w:ins w:id="282" w:author="Huawei_Ling Lin" w:date="2025-03-28T09:53:00Z"/>
                <w:lang w:val="en-US"/>
              </w:rPr>
            </w:pPr>
            <w:ins w:id="283"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91DA4D" w14:textId="77777777" w:rsidR="003F5281" w:rsidRDefault="003F5281" w:rsidP="00976C99">
            <w:pPr>
              <w:pStyle w:val="TAL"/>
              <w:jc w:val="center"/>
              <w:rPr>
                <w:ins w:id="284" w:author="Huawei_Ling Lin" w:date="2025-03-28T09:53:00Z"/>
                <w:lang w:val="en-US"/>
              </w:rPr>
            </w:pPr>
            <w:ins w:id="285"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A70A181" w14:textId="77777777" w:rsidR="003F5281" w:rsidRDefault="003F5281" w:rsidP="00976C99">
            <w:pPr>
              <w:pStyle w:val="TAL"/>
              <w:jc w:val="center"/>
              <w:rPr>
                <w:ins w:id="286" w:author="Huawei_Ling Lin" w:date="2025-03-28T09:53:00Z"/>
                <w:lang w:val="en-US"/>
              </w:rPr>
            </w:pPr>
            <w:ins w:id="287"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F08A0F" w14:textId="77777777" w:rsidR="003F5281" w:rsidRDefault="003F5281" w:rsidP="00976C99">
            <w:pPr>
              <w:pStyle w:val="TAL"/>
              <w:jc w:val="center"/>
              <w:rPr>
                <w:ins w:id="288"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FED4421" w14:textId="77777777" w:rsidR="003F5281" w:rsidRDefault="003F5281" w:rsidP="00976C99">
            <w:pPr>
              <w:pStyle w:val="TAL"/>
              <w:jc w:val="center"/>
              <w:rPr>
                <w:ins w:id="289" w:author="Huawei_Ling Lin" w:date="2025-03-28T09:53:00Z"/>
                <w:lang w:val="en-US"/>
              </w:rPr>
            </w:pPr>
          </w:p>
        </w:tc>
      </w:tr>
      <w:tr w:rsidR="003F5281" w14:paraId="08F5077A" w14:textId="77777777" w:rsidTr="00976C99">
        <w:trPr>
          <w:trHeight w:val="187"/>
          <w:ins w:id="29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88B13" w14:textId="77777777" w:rsidR="003F5281" w:rsidRDefault="003F5281" w:rsidP="00976C99">
            <w:pPr>
              <w:pStyle w:val="TAL"/>
              <w:rPr>
                <w:ins w:id="291" w:author="Huawei_Ling Lin" w:date="2025-03-28T09:53:00Z"/>
                <w:lang w:val="en-US"/>
              </w:rPr>
            </w:pPr>
            <w:ins w:id="292"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4C2BFA" w14:textId="77777777" w:rsidR="003F5281" w:rsidRDefault="003F5281" w:rsidP="00976C99">
            <w:pPr>
              <w:keepNext/>
              <w:keepLines/>
              <w:spacing w:after="0"/>
              <w:jc w:val="center"/>
              <w:rPr>
                <w:ins w:id="293" w:author="Huawei_Ling Lin" w:date="2025-03-28T09:53:00Z"/>
                <w:sz w:val="18"/>
                <w:lang w:eastAsia="ja-JP"/>
              </w:rPr>
            </w:pPr>
            <w:ins w:id="294" w:author="Huawei_Ling Lin" w:date="2025-03-28T09:53:00Z">
              <w:r w:rsidRPr="00B7256F">
                <w:rPr>
                  <w:sz w:val="18"/>
                  <w:szCs w:val="18"/>
                </w:rPr>
                <w:t>10020</w:t>
              </w:r>
              <w:r>
                <w:rPr>
                  <w:sz w:val="18"/>
                  <w:lang w:val="en-US"/>
                </w:rPr>
                <w:t>–</w:t>
              </w:r>
              <w:r w:rsidRPr="00B7256F">
                <w:rPr>
                  <w:sz w:val="18"/>
                  <w:szCs w:val="18"/>
                </w:rPr>
                <w:t>11170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C1A7" w14:textId="77777777" w:rsidR="003F5281" w:rsidRDefault="003F5281" w:rsidP="00976C99">
            <w:pPr>
              <w:keepNext/>
              <w:keepLines/>
              <w:spacing w:after="0"/>
              <w:jc w:val="center"/>
              <w:rPr>
                <w:ins w:id="295" w:author="Huawei_Ling Lin" w:date="2025-03-28T09:53:00Z"/>
                <w:sz w:val="18"/>
                <w:lang w:eastAsia="ja-JP"/>
              </w:rPr>
            </w:pPr>
          </w:p>
        </w:tc>
      </w:tr>
      <w:tr w:rsidR="003F5281" w14:paraId="580B3E7C" w14:textId="77777777" w:rsidTr="00976C99">
        <w:trPr>
          <w:trHeight w:val="187"/>
          <w:ins w:id="29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C84B3" w14:textId="77777777" w:rsidR="003F5281" w:rsidRDefault="003F5281" w:rsidP="00976C99">
            <w:pPr>
              <w:pStyle w:val="TAL"/>
              <w:rPr>
                <w:ins w:id="297" w:author="Huawei_Ling Lin" w:date="2025-03-28T09:53:00Z"/>
                <w:lang w:val="en-US"/>
              </w:rPr>
            </w:pPr>
            <w:ins w:id="298"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B9567" w14:textId="77777777" w:rsidR="003F5281" w:rsidRDefault="003F5281" w:rsidP="00976C99">
            <w:pPr>
              <w:pStyle w:val="TAL"/>
              <w:jc w:val="center"/>
              <w:rPr>
                <w:ins w:id="299" w:author="Huawei_Ling Lin" w:date="2025-03-28T09:53:00Z"/>
                <w:lang w:val="en-US"/>
              </w:rPr>
            </w:pPr>
            <w:ins w:id="300"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9CF6A1C" w14:textId="77777777" w:rsidR="003F5281" w:rsidRDefault="003F5281" w:rsidP="00976C99">
            <w:pPr>
              <w:pStyle w:val="TAL"/>
              <w:jc w:val="center"/>
              <w:rPr>
                <w:ins w:id="301" w:author="Huawei_Ling Lin" w:date="2025-03-28T09:53:00Z"/>
                <w:lang w:val="en-US"/>
              </w:rPr>
            </w:pPr>
            <w:ins w:id="302"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2677E9" w14:textId="77777777" w:rsidR="003F5281" w:rsidRDefault="003F5281" w:rsidP="00976C99">
            <w:pPr>
              <w:pStyle w:val="TAL"/>
              <w:jc w:val="center"/>
              <w:rPr>
                <w:ins w:id="303" w:author="Huawei_Ling Lin" w:date="2025-03-28T09:53:00Z"/>
                <w:lang w:val="en-US"/>
              </w:rPr>
            </w:pPr>
            <w:ins w:id="304"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FD2E0E9" w14:textId="77777777" w:rsidR="003F5281" w:rsidRDefault="003F5281" w:rsidP="00976C99">
            <w:pPr>
              <w:pStyle w:val="TAL"/>
              <w:jc w:val="center"/>
              <w:rPr>
                <w:ins w:id="305" w:author="Huawei_Ling Lin" w:date="2025-03-28T09:53:00Z"/>
                <w:lang w:val="en-US"/>
              </w:rPr>
            </w:pPr>
            <w:ins w:id="306"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3F5281" w14:paraId="6D378960" w14:textId="77777777" w:rsidTr="00976C99">
        <w:trPr>
          <w:trHeight w:val="187"/>
          <w:ins w:id="30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8EDFE" w14:textId="77777777" w:rsidR="003F5281" w:rsidRDefault="003F5281" w:rsidP="00976C99">
            <w:pPr>
              <w:pStyle w:val="TAL"/>
              <w:rPr>
                <w:ins w:id="308" w:author="Huawei_Ling Lin" w:date="2025-03-28T09:53:00Z"/>
                <w:lang w:val="en-US"/>
              </w:rPr>
            </w:pPr>
            <w:ins w:id="309"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F0609" w14:textId="77777777" w:rsidR="003F5281" w:rsidRDefault="003F5281" w:rsidP="00976C99">
            <w:pPr>
              <w:keepNext/>
              <w:keepLines/>
              <w:spacing w:after="0"/>
              <w:jc w:val="center"/>
              <w:rPr>
                <w:ins w:id="310" w:author="Huawei_Ling Lin" w:date="2025-03-28T09:53:00Z"/>
                <w:sz w:val="18"/>
                <w:lang w:eastAsia="ja-JP"/>
              </w:rPr>
            </w:pPr>
            <w:ins w:id="311" w:author="Huawei_Ling Lin" w:date="2025-03-28T09:53:00Z">
              <w:r w:rsidRPr="00B7256F">
                <w:rPr>
                  <w:sz w:val="18"/>
                  <w:szCs w:val="18"/>
                </w:rPr>
                <w:t>11415</w:t>
              </w:r>
              <w:r>
                <w:rPr>
                  <w:sz w:val="18"/>
                  <w:lang w:val="en-US"/>
                </w:rPr>
                <w:t>–</w:t>
              </w:r>
              <w:r w:rsidRPr="00B7256F">
                <w:rPr>
                  <w:sz w:val="18"/>
                  <w:szCs w:val="18"/>
                </w:rPr>
                <w:t>13490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75C29" w14:textId="77777777" w:rsidR="003F5281" w:rsidRDefault="003F5281" w:rsidP="00976C99">
            <w:pPr>
              <w:keepNext/>
              <w:keepLines/>
              <w:spacing w:after="0"/>
              <w:jc w:val="center"/>
              <w:rPr>
                <w:ins w:id="312" w:author="Huawei_Ling Lin" w:date="2025-03-28T09:53:00Z"/>
                <w:sz w:val="18"/>
                <w:lang w:eastAsia="ja-JP"/>
              </w:rPr>
            </w:pPr>
            <w:ins w:id="313" w:author="Huawei_Ling Lin" w:date="2025-03-28T09:53:00Z">
              <w:r w:rsidRPr="00B7256F">
                <w:rPr>
                  <w:sz w:val="18"/>
                  <w:szCs w:val="18"/>
                </w:rPr>
                <w:t>3040</w:t>
              </w:r>
              <w:r>
                <w:rPr>
                  <w:sz w:val="18"/>
                  <w:lang w:val="en-US"/>
                </w:rPr>
                <w:t>–</w:t>
              </w:r>
              <w:r w:rsidRPr="00B7256F">
                <w:rPr>
                  <w:sz w:val="18"/>
                  <w:szCs w:val="18"/>
                </w:rPr>
                <w:t>3840</w:t>
              </w:r>
            </w:ins>
          </w:p>
        </w:tc>
      </w:tr>
      <w:tr w:rsidR="003F5281" w14:paraId="27F5DF14" w14:textId="77777777" w:rsidTr="00976C99">
        <w:trPr>
          <w:trHeight w:val="187"/>
          <w:ins w:id="31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E2B14" w14:textId="77777777" w:rsidR="003F5281" w:rsidRDefault="003F5281" w:rsidP="00976C99">
            <w:pPr>
              <w:pStyle w:val="TAL"/>
              <w:rPr>
                <w:ins w:id="315" w:author="Huawei_Ling Lin" w:date="2025-03-28T09:53:00Z"/>
                <w:lang w:val="en-US"/>
              </w:rPr>
            </w:pPr>
            <w:ins w:id="316"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E753D6" w14:textId="77777777" w:rsidR="003F5281" w:rsidRDefault="003F5281" w:rsidP="00976C99">
            <w:pPr>
              <w:pStyle w:val="TAL"/>
              <w:jc w:val="center"/>
              <w:rPr>
                <w:ins w:id="317" w:author="Huawei_Ling Lin" w:date="2025-03-28T09:53:00Z"/>
                <w:lang w:val="en-US"/>
              </w:rPr>
            </w:pPr>
            <w:ins w:id="318"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1883413" w14:textId="77777777" w:rsidR="003F5281" w:rsidRDefault="003F5281" w:rsidP="00976C99">
            <w:pPr>
              <w:pStyle w:val="TAL"/>
              <w:jc w:val="center"/>
              <w:rPr>
                <w:ins w:id="319" w:author="Huawei_Ling Lin" w:date="2025-03-28T09:53:00Z"/>
                <w:lang w:val="en-US"/>
              </w:rPr>
            </w:pPr>
            <w:ins w:id="320"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429624" w14:textId="77777777" w:rsidR="003F5281" w:rsidRDefault="003F5281" w:rsidP="00976C99">
            <w:pPr>
              <w:pStyle w:val="TAL"/>
              <w:jc w:val="center"/>
              <w:rPr>
                <w:ins w:id="321" w:author="Huawei_Ling Lin" w:date="2025-03-28T09:53:00Z"/>
                <w:lang w:val="en-US"/>
              </w:rPr>
            </w:pPr>
            <w:ins w:id="322"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286C9BB" w14:textId="77777777" w:rsidR="003F5281" w:rsidRDefault="003F5281" w:rsidP="00976C99">
            <w:pPr>
              <w:pStyle w:val="TAL"/>
              <w:jc w:val="center"/>
              <w:rPr>
                <w:ins w:id="323" w:author="Huawei_Ling Lin" w:date="2025-03-28T09:53:00Z"/>
                <w:lang w:val="en-US"/>
              </w:rPr>
            </w:pPr>
            <w:ins w:id="324"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3F5281" w14:paraId="431FCE4D" w14:textId="77777777" w:rsidTr="00976C99">
        <w:trPr>
          <w:trHeight w:val="187"/>
          <w:ins w:id="32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BDB6F" w14:textId="77777777" w:rsidR="003F5281" w:rsidRDefault="003F5281" w:rsidP="00976C99">
            <w:pPr>
              <w:keepNext/>
              <w:keepLines/>
              <w:spacing w:after="0"/>
              <w:rPr>
                <w:ins w:id="326" w:author="Huawei_Ling Lin" w:date="2025-03-28T09:53:00Z"/>
                <w:rFonts w:ascii="Arial" w:hAnsi="Arial" w:cs="Arial"/>
                <w:sz w:val="18"/>
                <w:lang w:val="en-US"/>
              </w:rPr>
            </w:pPr>
            <w:ins w:id="327"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DEAA6" w14:textId="77777777" w:rsidR="003F5281" w:rsidRDefault="003F5281" w:rsidP="00976C99">
            <w:pPr>
              <w:keepNext/>
              <w:keepLines/>
              <w:spacing w:after="0"/>
              <w:jc w:val="center"/>
              <w:rPr>
                <w:ins w:id="328" w:author="Huawei_Ling Lin" w:date="2025-03-28T09:53:00Z"/>
                <w:sz w:val="18"/>
                <w:lang w:eastAsia="ja-JP"/>
              </w:rPr>
            </w:pPr>
            <w:ins w:id="329" w:author="Huawei_Ling Lin" w:date="2025-03-28T09:53:00Z">
              <w:r w:rsidRPr="00B7256F">
                <w:rPr>
                  <w:sz w:val="18"/>
                  <w:szCs w:val="18"/>
                </w:rPr>
                <w:t>6330</w:t>
              </w:r>
              <w:r w:rsidRPr="005562CF">
                <w:rPr>
                  <w:sz w:val="18"/>
                  <w:lang w:val="en-US"/>
                </w:rPr>
                <w:t>–</w:t>
              </w:r>
              <w:r w:rsidRPr="00B7256F">
                <w:rPr>
                  <w:sz w:val="18"/>
                  <w:szCs w:val="18"/>
                </w:rPr>
                <w:t>7980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940F" w14:textId="77777777" w:rsidR="003F5281" w:rsidRDefault="003F5281" w:rsidP="00976C99">
            <w:pPr>
              <w:keepNext/>
              <w:keepLines/>
              <w:spacing w:after="0"/>
              <w:jc w:val="center"/>
              <w:rPr>
                <w:ins w:id="330" w:author="Huawei_Ling Lin" w:date="2025-03-28T09:53:00Z"/>
                <w:sz w:val="18"/>
                <w:lang w:eastAsia="ja-JP"/>
              </w:rPr>
            </w:pPr>
            <w:ins w:id="331" w:author="Huawei_Ling Lin" w:date="2025-03-28T09:53:00Z">
              <w:r w:rsidRPr="00B7256F">
                <w:rPr>
                  <w:sz w:val="18"/>
                  <w:szCs w:val="18"/>
                </w:rPr>
                <w:t>1245</w:t>
              </w:r>
              <w:r>
                <w:rPr>
                  <w:sz w:val="18"/>
                  <w:lang w:val="en-US"/>
                </w:rPr>
                <w:t>–</w:t>
              </w:r>
              <w:r w:rsidRPr="00B7256F">
                <w:rPr>
                  <w:sz w:val="18"/>
                  <w:szCs w:val="18"/>
                </w:rPr>
                <w:t>2470</w:t>
              </w:r>
            </w:ins>
          </w:p>
        </w:tc>
      </w:tr>
      <w:tr w:rsidR="003F5281" w14:paraId="64F7A594" w14:textId="77777777" w:rsidTr="00976C99">
        <w:trPr>
          <w:trHeight w:val="187"/>
          <w:ins w:id="33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3A4B6C" w14:textId="77777777" w:rsidR="003F5281" w:rsidRDefault="003F5281" w:rsidP="00976C99">
            <w:pPr>
              <w:pStyle w:val="TAL"/>
              <w:rPr>
                <w:ins w:id="333" w:author="Huawei_Ling Lin" w:date="2025-03-28T09:53:00Z"/>
                <w:lang w:val="en-US"/>
              </w:rPr>
            </w:pPr>
            <w:ins w:id="334"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6C33D7" w14:textId="77777777" w:rsidR="003F5281" w:rsidRDefault="003F5281" w:rsidP="00976C99">
            <w:pPr>
              <w:pStyle w:val="TAL"/>
              <w:jc w:val="center"/>
              <w:rPr>
                <w:ins w:id="335" w:author="Huawei_Ling Lin" w:date="2025-03-28T09:53:00Z"/>
                <w:lang w:val="en-US"/>
              </w:rPr>
            </w:pPr>
            <w:ins w:id="336"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30DB57E" w14:textId="77777777" w:rsidR="003F5281" w:rsidRDefault="003F5281" w:rsidP="00976C99">
            <w:pPr>
              <w:pStyle w:val="TAL"/>
              <w:jc w:val="center"/>
              <w:rPr>
                <w:ins w:id="337" w:author="Huawei_Ling Lin" w:date="2025-03-28T09:53:00Z"/>
                <w:lang w:val="en-US"/>
              </w:rPr>
            </w:pPr>
            <w:ins w:id="338"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F87C50" w14:textId="77777777" w:rsidR="003F5281" w:rsidRDefault="003F5281" w:rsidP="00976C99">
            <w:pPr>
              <w:pStyle w:val="TAL"/>
              <w:jc w:val="center"/>
              <w:rPr>
                <w:ins w:id="339" w:author="Huawei_Ling Lin" w:date="2025-03-28T09:53:00Z"/>
                <w:lang w:val="en-US"/>
              </w:rPr>
            </w:pPr>
            <w:ins w:id="340"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AC5E53A" w14:textId="77777777" w:rsidR="003F5281" w:rsidRDefault="003F5281" w:rsidP="00976C99">
            <w:pPr>
              <w:pStyle w:val="TAL"/>
              <w:jc w:val="center"/>
              <w:rPr>
                <w:ins w:id="341" w:author="Huawei_Ling Lin" w:date="2025-03-28T09:53:00Z"/>
                <w:lang w:val="en-US"/>
              </w:rPr>
            </w:pPr>
            <w:ins w:id="342"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4D94C2F6" w14:textId="77777777" w:rsidTr="00976C99">
        <w:trPr>
          <w:trHeight w:val="187"/>
          <w:ins w:id="34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811DC" w14:textId="77777777" w:rsidR="003F5281" w:rsidRDefault="003F5281" w:rsidP="00976C99">
            <w:pPr>
              <w:pStyle w:val="TAL"/>
              <w:rPr>
                <w:ins w:id="344" w:author="Huawei_Ling Lin" w:date="2025-03-28T09:53:00Z"/>
                <w:lang w:val="en-US"/>
              </w:rPr>
            </w:pPr>
            <w:ins w:id="345"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1D865" w14:textId="77777777" w:rsidR="003F5281" w:rsidRDefault="003F5281" w:rsidP="00976C99">
            <w:pPr>
              <w:keepNext/>
              <w:keepLines/>
              <w:spacing w:after="0"/>
              <w:jc w:val="center"/>
              <w:rPr>
                <w:ins w:id="346" w:author="Huawei_Ling Lin" w:date="2025-03-28T09:53:00Z"/>
                <w:sz w:val="18"/>
                <w:lang w:eastAsia="ja-JP"/>
              </w:rPr>
            </w:pPr>
            <w:ins w:id="347" w:author="Huawei_Ling Lin" w:date="2025-03-28T09:53:00Z">
              <w:r w:rsidRPr="00B7256F">
                <w:rPr>
                  <w:sz w:val="18"/>
                  <w:szCs w:val="18"/>
                </w:rPr>
                <w:t>14910</w:t>
              </w:r>
              <w:r>
                <w:rPr>
                  <w:sz w:val="18"/>
                  <w:lang w:val="en-US"/>
                </w:rPr>
                <w:t>–</w:t>
              </w:r>
              <w:r w:rsidRPr="00B7256F">
                <w:rPr>
                  <w:sz w:val="18"/>
                  <w:szCs w:val="18"/>
                </w:rPr>
                <w:t>16985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792BA" w14:textId="77777777" w:rsidR="003F5281" w:rsidRDefault="003F5281" w:rsidP="00976C99">
            <w:pPr>
              <w:keepNext/>
              <w:keepLines/>
              <w:spacing w:after="0"/>
              <w:jc w:val="center"/>
              <w:rPr>
                <w:ins w:id="348" w:author="Huawei_Ling Lin" w:date="2025-03-28T09:53:00Z"/>
                <w:sz w:val="18"/>
                <w:lang w:eastAsia="ja-JP"/>
              </w:rPr>
            </w:pPr>
            <w:ins w:id="349" w:author="Huawei_Ling Lin" w:date="2025-03-28T09:53:00Z">
              <w:r w:rsidRPr="00B7256F">
                <w:rPr>
                  <w:sz w:val="18"/>
                  <w:szCs w:val="18"/>
                </w:rPr>
                <w:t>10140</w:t>
              </w:r>
              <w:r>
                <w:rPr>
                  <w:sz w:val="18"/>
                  <w:lang w:val="en-US"/>
                </w:rPr>
                <w:t>–</w:t>
              </w:r>
              <w:r w:rsidRPr="00B7256F">
                <w:rPr>
                  <w:sz w:val="18"/>
                  <w:szCs w:val="18"/>
                </w:rPr>
                <w:t>10940</w:t>
              </w:r>
            </w:ins>
          </w:p>
        </w:tc>
      </w:tr>
      <w:tr w:rsidR="003F5281" w14:paraId="6D32CC71" w14:textId="77777777" w:rsidTr="00976C99">
        <w:trPr>
          <w:trHeight w:val="187"/>
          <w:ins w:id="35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82597" w14:textId="77777777" w:rsidR="003F5281" w:rsidRDefault="003F5281" w:rsidP="00976C99">
            <w:pPr>
              <w:pStyle w:val="TAL"/>
              <w:rPr>
                <w:ins w:id="351" w:author="Huawei_Ling Lin" w:date="2025-03-28T09:53:00Z"/>
                <w:lang w:val="en-US"/>
              </w:rPr>
            </w:pPr>
            <w:ins w:id="352"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9703F8" w14:textId="77777777" w:rsidR="003F5281" w:rsidRDefault="003F5281" w:rsidP="00976C99">
            <w:pPr>
              <w:pStyle w:val="TAL"/>
              <w:jc w:val="center"/>
              <w:rPr>
                <w:ins w:id="353" w:author="Huawei_Ling Lin" w:date="2025-03-28T09:53:00Z"/>
                <w:lang w:val="en-US"/>
              </w:rPr>
            </w:pPr>
            <w:ins w:id="354"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A80336E" w14:textId="77777777" w:rsidR="003F5281" w:rsidRDefault="003F5281" w:rsidP="00976C99">
            <w:pPr>
              <w:pStyle w:val="TAL"/>
              <w:jc w:val="center"/>
              <w:rPr>
                <w:ins w:id="355" w:author="Huawei_Ling Lin" w:date="2025-03-28T09:53:00Z"/>
                <w:lang w:val="en-US"/>
              </w:rPr>
            </w:pPr>
            <w:ins w:id="356"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20A35" w14:textId="77777777" w:rsidR="003F5281" w:rsidRDefault="003F5281" w:rsidP="00976C99">
            <w:pPr>
              <w:pStyle w:val="TAL"/>
              <w:jc w:val="center"/>
              <w:rPr>
                <w:ins w:id="357" w:author="Huawei_Ling Lin" w:date="2025-03-28T09:53:00Z"/>
                <w:lang w:val="en-US"/>
              </w:rPr>
            </w:pPr>
            <w:ins w:id="358"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78E67D9" w14:textId="77777777" w:rsidR="003F5281" w:rsidRDefault="003F5281" w:rsidP="00976C99">
            <w:pPr>
              <w:pStyle w:val="TAL"/>
              <w:jc w:val="center"/>
              <w:rPr>
                <w:ins w:id="359" w:author="Huawei_Ling Lin" w:date="2025-03-28T09:53:00Z"/>
                <w:lang w:val="en-US"/>
              </w:rPr>
            </w:pPr>
            <w:ins w:id="360"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44F4B2AA" w14:textId="77777777" w:rsidTr="00976C99">
        <w:trPr>
          <w:trHeight w:val="187"/>
          <w:ins w:id="36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D9F85F" w14:textId="77777777" w:rsidR="003F5281" w:rsidRDefault="003F5281" w:rsidP="00976C99">
            <w:pPr>
              <w:pStyle w:val="TAL"/>
              <w:rPr>
                <w:ins w:id="362" w:author="Huawei_Ling Lin" w:date="2025-03-28T09:53:00Z"/>
                <w:lang w:val="en-US"/>
              </w:rPr>
            </w:pPr>
            <w:ins w:id="363"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1A2EF3" w14:textId="77777777" w:rsidR="003F5281" w:rsidRDefault="003F5281" w:rsidP="00976C99">
            <w:pPr>
              <w:keepNext/>
              <w:keepLines/>
              <w:spacing w:after="0"/>
              <w:jc w:val="center"/>
              <w:rPr>
                <w:ins w:id="364" w:author="Huawei_Ling Lin" w:date="2025-03-28T09:53:00Z"/>
                <w:sz w:val="18"/>
                <w:lang w:eastAsia="ja-JP"/>
              </w:rPr>
            </w:pPr>
            <w:ins w:id="365" w:author="Huawei_Ling Lin" w:date="2025-03-28T09:53:00Z">
              <w:r w:rsidRPr="00B7256F">
                <w:rPr>
                  <w:sz w:val="18"/>
                  <w:szCs w:val="18"/>
                </w:rPr>
                <w:t>13320</w:t>
              </w:r>
              <w:r>
                <w:rPr>
                  <w:sz w:val="18"/>
                  <w:lang w:val="en-US"/>
                </w:rPr>
                <w:t>–</w:t>
              </w:r>
              <w:r w:rsidRPr="00B7256F">
                <w:rPr>
                  <w:sz w:val="18"/>
                  <w:szCs w:val="18"/>
                </w:rPr>
                <w:t>14970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80355" w14:textId="77777777" w:rsidR="003F5281" w:rsidRDefault="003F5281" w:rsidP="00976C99">
            <w:pPr>
              <w:keepNext/>
              <w:keepLines/>
              <w:spacing w:after="0"/>
              <w:jc w:val="center"/>
              <w:rPr>
                <w:ins w:id="366" w:author="Huawei_Ling Lin" w:date="2025-03-28T09:53:00Z"/>
                <w:sz w:val="18"/>
                <w:lang w:eastAsia="ja-JP"/>
              </w:rPr>
            </w:pPr>
            <w:ins w:id="367" w:author="Huawei_Ling Lin" w:date="2025-03-28T09:53:00Z">
              <w:r w:rsidRPr="00B7256F">
                <w:rPr>
                  <w:sz w:val="18"/>
                  <w:szCs w:val="18"/>
                </w:rPr>
                <w:t>11730</w:t>
              </w:r>
              <w:r>
                <w:rPr>
                  <w:sz w:val="18"/>
                  <w:lang w:val="en-US"/>
                </w:rPr>
                <w:t>–</w:t>
              </w:r>
              <w:r w:rsidRPr="00B7256F">
                <w:rPr>
                  <w:sz w:val="18"/>
                  <w:szCs w:val="18"/>
                </w:rPr>
                <w:t>12955</w:t>
              </w:r>
            </w:ins>
          </w:p>
        </w:tc>
      </w:tr>
      <w:tr w:rsidR="003F5281" w14:paraId="40A11720" w14:textId="77777777" w:rsidTr="00976C99">
        <w:trPr>
          <w:trHeight w:val="187"/>
          <w:ins w:id="368"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6F4FA" w14:textId="77777777" w:rsidR="003F5281" w:rsidRDefault="003F5281" w:rsidP="00976C99">
            <w:pPr>
              <w:pStyle w:val="TAL"/>
              <w:rPr>
                <w:ins w:id="369" w:author="Huawei_Ling Lin" w:date="2025-03-28T09:53:00Z"/>
                <w:lang w:val="en-US"/>
              </w:rPr>
            </w:pPr>
            <w:ins w:id="370"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7F010DA6" w14:textId="77777777" w:rsidR="003F5281" w:rsidRDefault="003F5281" w:rsidP="003F5281">
      <w:pPr>
        <w:rPr>
          <w:ins w:id="371" w:author="Huawei_Ling Lin" w:date="2025-03-28T09:53:00Z"/>
          <w:rFonts w:ascii="Arial" w:hAnsi="Arial" w:cs="Arial"/>
          <w:b/>
        </w:rPr>
      </w:pPr>
    </w:p>
    <w:p w14:paraId="66759024" w14:textId="77777777" w:rsidR="003F5281" w:rsidRDefault="003F5281" w:rsidP="003F5281">
      <w:pPr>
        <w:rPr>
          <w:ins w:id="372" w:author="Huawei_Ling Lin" w:date="2025-03-28T09:53:00Z"/>
          <w:rFonts w:cs="等线"/>
          <w:szCs w:val="21"/>
        </w:rPr>
      </w:pPr>
      <w:ins w:id="373" w:author="Huawei_Ling Lin" w:date="2025-03-28T09:53:00Z">
        <w:r>
          <w:rPr>
            <w:rFonts w:eastAsia="MS Mincho"/>
          </w:rPr>
          <w:t>Based on the above tab</w:t>
        </w:r>
        <w:r w:rsidRPr="000823DB">
          <w:rPr>
            <w:rFonts w:cs="等线"/>
            <w:szCs w:val="21"/>
            <w:lang w:eastAsia="ko-KR"/>
          </w:rPr>
          <w:t xml:space="preserve">le, </w:t>
        </w:r>
        <w:r>
          <w:rPr>
            <w:rFonts w:cs="等线" w:hint="eastAsia"/>
            <w:szCs w:val="21"/>
            <w:lang w:eastAsia="zh-CN"/>
          </w:rPr>
          <w:t>the</w:t>
        </w:r>
        <w:r>
          <w:rPr>
            <w:rFonts w:cs="等线"/>
            <w:szCs w:val="21"/>
            <w:lang w:eastAsia="ko-KR"/>
          </w:rPr>
          <w:t xml:space="preserve"> 3</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79.</w:t>
        </w:r>
      </w:ins>
    </w:p>
    <w:p w14:paraId="47279237" w14:textId="77777777" w:rsidR="003F5281" w:rsidRDefault="003F5281" w:rsidP="003F5281">
      <w:pPr>
        <w:keepNext/>
        <w:keepLines/>
        <w:spacing w:before="60"/>
        <w:jc w:val="center"/>
        <w:rPr>
          <w:ins w:id="374" w:author="Huawei_Ling Lin" w:date="2025-03-28T09:53:00Z"/>
          <w:rFonts w:ascii="Arial" w:hAnsi="Arial" w:cs="Arial"/>
          <w:b/>
          <w:lang w:eastAsia="zh-CN"/>
        </w:rPr>
      </w:pPr>
      <w:ins w:id="375" w:author="Huawei_Ling Lin" w:date="2025-03-28T09:53: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6E770AFE" w14:textId="77777777" w:rsidTr="00976C99">
        <w:trPr>
          <w:trHeight w:val="266"/>
          <w:ins w:id="37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1195A" w14:textId="77777777" w:rsidR="003F5281" w:rsidRDefault="003F5281" w:rsidP="00976C99">
            <w:pPr>
              <w:pStyle w:val="TAH"/>
              <w:rPr>
                <w:ins w:id="377" w:author="Huawei_Ling Lin" w:date="2025-03-28T09:53:00Z"/>
                <w:b w:val="0"/>
                <w:lang w:val="en-US"/>
              </w:rPr>
            </w:pPr>
            <w:ins w:id="378"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7594" w14:textId="77777777" w:rsidR="003F5281" w:rsidRDefault="003F5281" w:rsidP="00976C99">
            <w:pPr>
              <w:pStyle w:val="TAH"/>
              <w:rPr>
                <w:ins w:id="379" w:author="Huawei_Ling Lin" w:date="2025-03-28T09:53:00Z"/>
              </w:rPr>
            </w:pPr>
            <w:proofErr w:type="spellStart"/>
            <w:ins w:id="380"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9671E" w14:textId="77777777" w:rsidR="003F5281" w:rsidRDefault="003F5281" w:rsidP="00976C99">
            <w:pPr>
              <w:pStyle w:val="TAH"/>
              <w:rPr>
                <w:ins w:id="381" w:author="Huawei_Ling Lin" w:date="2025-03-28T09:53:00Z"/>
              </w:rPr>
            </w:pPr>
            <w:proofErr w:type="spellStart"/>
            <w:ins w:id="382"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A58DCB" w14:textId="77777777" w:rsidR="003F5281" w:rsidRDefault="003F5281" w:rsidP="00976C99">
            <w:pPr>
              <w:pStyle w:val="TAH"/>
              <w:rPr>
                <w:ins w:id="383" w:author="Huawei_Ling Lin" w:date="2025-03-28T09:53:00Z"/>
              </w:rPr>
            </w:pPr>
            <w:proofErr w:type="spellStart"/>
            <w:ins w:id="384"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3D5874" w14:textId="77777777" w:rsidR="003F5281" w:rsidRDefault="003F5281" w:rsidP="00976C99">
            <w:pPr>
              <w:pStyle w:val="TAH"/>
              <w:rPr>
                <w:ins w:id="385" w:author="Huawei_Ling Lin" w:date="2025-03-28T09:53:00Z"/>
              </w:rPr>
            </w:pPr>
            <w:proofErr w:type="spellStart"/>
            <w:ins w:id="386" w:author="Huawei_Ling Lin" w:date="2025-03-28T09:53:00Z">
              <w:r>
                <w:t>f</w:t>
              </w:r>
              <w:r>
                <w:rPr>
                  <w:vertAlign w:val="subscript"/>
                </w:rPr>
                <w:t>y_high</w:t>
              </w:r>
              <w:proofErr w:type="spellEnd"/>
            </w:ins>
          </w:p>
        </w:tc>
      </w:tr>
      <w:tr w:rsidR="003F5281" w14:paraId="5E644EA3" w14:textId="77777777" w:rsidTr="00976C99">
        <w:trPr>
          <w:trHeight w:val="187"/>
          <w:ins w:id="38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D9C98" w14:textId="77777777" w:rsidR="003F5281" w:rsidRDefault="003F5281" w:rsidP="00976C99">
            <w:pPr>
              <w:pStyle w:val="TAL"/>
              <w:rPr>
                <w:ins w:id="388" w:author="Huawei_Ling Lin" w:date="2025-03-28T09:53:00Z"/>
              </w:rPr>
            </w:pPr>
            <w:ins w:id="389"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D69D5" w14:textId="77777777" w:rsidR="003F5281" w:rsidRDefault="003F5281" w:rsidP="00976C99">
            <w:pPr>
              <w:pStyle w:val="TAL"/>
              <w:jc w:val="center"/>
              <w:rPr>
                <w:ins w:id="390" w:author="Huawei_Ling Lin" w:date="2025-03-28T09:53:00Z"/>
                <w:lang w:val="en-US"/>
              </w:rPr>
            </w:pPr>
            <w:ins w:id="391"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1D876" w14:textId="77777777" w:rsidR="003F5281" w:rsidRDefault="003F5281" w:rsidP="00976C99">
            <w:pPr>
              <w:pStyle w:val="TAL"/>
              <w:jc w:val="center"/>
              <w:rPr>
                <w:ins w:id="392" w:author="Huawei_Ling Lin" w:date="2025-03-28T09:53:00Z"/>
                <w:lang w:val="en-US"/>
              </w:rPr>
            </w:pPr>
            <w:ins w:id="393"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9F6AB" w14:textId="77777777" w:rsidR="003F5281" w:rsidRDefault="003F5281" w:rsidP="00976C99">
            <w:pPr>
              <w:pStyle w:val="TAL"/>
              <w:jc w:val="center"/>
              <w:rPr>
                <w:ins w:id="394" w:author="Huawei_Ling Lin" w:date="2025-03-28T09:53:00Z"/>
                <w:lang w:val="en-US"/>
              </w:rPr>
            </w:pPr>
            <w:ins w:id="395"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8C2C2" w14:textId="77777777" w:rsidR="003F5281" w:rsidRDefault="003F5281" w:rsidP="00976C99">
            <w:pPr>
              <w:pStyle w:val="TAL"/>
              <w:jc w:val="center"/>
              <w:rPr>
                <w:ins w:id="396" w:author="Huawei_Ling Lin" w:date="2025-03-28T09:53:00Z"/>
                <w:lang w:val="en-US"/>
              </w:rPr>
            </w:pPr>
            <w:ins w:id="397"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718C9539" w14:textId="77777777" w:rsidTr="00976C99">
        <w:trPr>
          <w:trHeight w:val="187"/>
          <w:ins w:id="39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9ABF7" w14:textId="77777777" w:rsidR="003F5281" w:rsidRDefault="003F5281" w:rsidP="00976C99">
            <w:pPr>
              <w:pStyle w:val="TAL"/>
              <w:rPr>
                <w:ins w:id="399" w:author="Huawei_Ling Lin" w:date="2025-03-28T09:53:00Z"/>
                <w:lang w:val="en-US"/>
              </w:rPr>
            </w:pPr>
            <w:ins w:id="400"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6FA05" w14:textId="77777777" w:rsidR="003F5281" w:rsidRPr="00273823" w:rsidRDefault="003F5281" w:rsidP="00976C99">
            <w:pPr>
              <w:keepNext/>
              <w:keepLines/>
              <w:spacing w:after="0"/>
              <w:jc w:val="center"/>
              <w:rPr>
                <w:ins w:id="401" w:author="Huawei_Ling Lin" w:date="2025-03-28T09:53:00Z"/>
                <w:sz w:val="18"/>
                <w:lang w:val="en-US"/>
              </w:rPr>
            </w:pPr>
            <w:ins w:id="402" w:author="Huawei_Ling Lin" w:date="2025-03-28T09:53:00Z">
              <w:r w:rsidRPr="001122B0">
                <w:rPr>
                  <w:sz w:val="18"/>
                  <w:szCs w:val="18"/>
                </w:rPr>
                <w:t>2615</w:t>
              </w:r>
              <w:r w:rsidRPr="00273823">
                <w:rPr>
                  <w:sz w:val="18"/>
                  <w:lang w:val="en-US"/>
                </w:rPr>
                <w:t>–</w:t>
              </w:r>
              <w:r w:rsidRPr="001122B0">
                <w:rPr>
                  <w:sz w:val="18"/>
                  <w:szCs w:val="18"/>
                </w:rPr>
                <w:t>3290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A2831C" w14:textId="77777777" w:rsidR="003F5281" w:rsidRDefault="003F5281" w:rsidP="00976C99">
            <w:pPr>
              <w:keepNext/>
              <w:keepLines/>
              <w:spacing w:after="0"/>
              <w:jc w:val="center"/>
              <w:rPr>
                <w:ins w:id="403" w:author="Huawei_Ling Lin" w:date="2025-03-28T09:53:00Z"/>
                <w:sz w:val="18"/>
                <w:lang w:val="en-US"/>
              </w:rPr>
            </w:pPr>
            <w:ins w:id="404" w:author="Huawei_Ling Lin" w:date="2025-03-28T09:53:00Z">
              <w:r w:rsidRPr="001122B0">
                <w:rPr>
                  <w:sz w:val="18"/>
                  <w:szCs w:val="18"/>
                </w:rPr>
                <w:t>6110</w:t>
              </w:r>
              <w:r>
                <w:rPr>
                  <w:sz w:val="18"/>
                  <w:lang w:val="en-US"/>
                </w:rPr>
                <w:t>–</w:t>
              </w:r>
              <w:r w:rsidRPr="001122B0">
                <w:rPr>
                  <w:sz w:val="18"/>
                  <w:szCs w:val="18"/>
                </w:rPr>
                <w:t>6785</w:t>
              </w:r>
            </w:ins>
          </w:p>
        </w:tc>
      </w:tr>
      <w:tr w:rsidR="003F5281" w14:paraId="31E7F5DC" w14:textId="77777777" w:rsidTr="00976C99">
        <w:trPr>
          <w:trHeight w:val="187"/>
          <w:ins w:id="40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938F" w14:textId="77777777" w:rsidR="003F5281" w:rsidRDefault="003F5281" w:rsidP="00976C99">
            <w:pPr>
              <w:pStyle w:val="TAL"/>
              <w:rPr>
                <w:ins w:id="406" w:author="Huawei_Ling Lin" w:date="2025-03-28T09:53:00Z"/>
                <w:lang w:val="en-US"/>
              </w:rPr>
            </w:pPr>
            <w:ins w:id="407"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3AA57F" w14:textId="77777777" w:rsidR="003F5281" w:rsidRDefault="003F5281" w:rsidP="00976C99">
            <w:pPr>
              <w:pStyle w:val="TAL"/>
              <w:jc w:val="center"/>
              <w:rPr>
                <w:ins w:id="408" w:author="Huawei_Ling Lin" w:date="2025-03-28T09:53:00Z"/>
                <w:lang w:val="en-US"/>
              </w:rPr>
            </w:pPr>
            <w:ins w:id="409"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EBDD18" w14:textId="77777777" w:rsidR="003F5281" w:rsidRDefault="003F5281" w:rsidP="00976C99">
            <w:pPr>
              <w:pStyle w:val="TAL"/>
              <w:jc w:val="center"/>
              <w:rPr>
                <w:ins w:id="410" w:author="Huawei_Ling Lin" w:date="2025-03-28T09:53:00Z"/>
                <w:lang w:val="en-US"/>
              </w:rPr>
            </w:pPr>
            <w:ins w:id="411"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8DA109" w14:textId="77777777" w:rsidR="003F5281" w:rsidRDefault="003F5281" w:rsidP="00976C99">
            <w:pPr>
              <w:pStyle w:val="TAL"/>
              <w:jc w:val="center"/>
              <w:rPr>
                <w:ins w:id="412" w:author="Huawei_Ling Lin" w:date="2025-03-28T09:53:00Z"/>
                <w:lang w:val="en-US"/>
              </w:rPr>
            </w:pPr>
            <w:ins w:id="413"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79C67" w14:textId="77777777" w:rsidR="003F5281" w:rsidRDefault="003F5281" w:rsidP="00976C99">
            <w:pPr>
              <w:pStyle w:val="TAL"/>
              <w:jc w:val="center"/>
              <w:rPr>
                <w:ins w:id="414" w:author="Huawei_Ling Lin" w:date="2025-03-28T09:53:00Z"/>
                <w:lang w:val="en-US"/>
              </w:rPr>
            </w:pPr>
            <w:ins w:id="415"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60A7D288" w14:textId="77777777" w:rsidTr="00976C99">
        <w:trPr>
          <w:trHeight w:val="187"/>
          <w:ins w:id="41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FB59E" w14:textId="77777777" w:rsidR="003F5281" w:rsidRDefault="003F5281" w:rsidP="00976C99">
            <w:pPr>
              <w:pStyle w:val="TAL"/>
              <w:rPr>
                <w:ins w:id="417" w:author="Huawei_Ling Lin" w:date="2025-03-28T09:53:00Z"/>
                <w:lang w:val="en-US"/>
              </w:rPr>
            </w:pPr>
            <w:ins w:id="418"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726D1" w14:textId="77777777" w:rsidR="003F5281" w:rsidRPr="00273823" w:rsidRDefault="003F5281" w:rsidP="00976C99">
            <w:pPr>
              <w:keepNext/>
              <w:keepLines/>
              <w:spacing w:after="0"/>
              <w:jc w:val="center"/>
              <w:rPr>
                <w:ins w:id="419" w:author="Huawei_Ling Lin" w:date="2025-03-28T09:53:00Z"/>
                <w:sz w:val="18"/>
                <w:lang w:val="en-US"/>
              </w:rPr>
            </w:pPr>
            <w:ins w:id="420" w:author="Huawei_Ling Lin" w:date="2025-03-28T09:53:00Z">
              <w:r w:rsidRPr="001122B0">
                <w:rPr>
                  <w:sz w:val="18"/>
                  <w:szCs w:val="18"/>
                </w:rPr>
                <w:t xml:space="preserve">830 </w:t>
              </w:r>
              <w:r>
                <w:rPr>
                  <w:sz w:val="18"/>
                  <w:szCs w:val="18"/>
                </w:rPr>
                <w:t>-</w:t>
              </w:r>
              <w:r w:rsidRPr="001122B0">
                <w:rPr>
                  <w:sz w:val="18"/>
                  <w:szCs w:val="18"/>
                </w:rPr>
                <w:t>1580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191782" w14:textId="77777777" w:rsidR="003F5281" w:rsidRPr="00273823" w:rsidRDefault="003F5281" w:rsidP="00976C99">
            <w:pPr>
              <w:keepNext/>
              <w:keepLines/>
              <w:spacing w:after="0"/>
              <w:jc w:val="center"/>
              <w:rPr>
                <w:ins w:id="421" w:author="Huawei_Ling Lin" w:date="2025-03-28T09:53:00Z"/>
                <w:sz w:val="18"/>
                <w:lang w:val="en-US"/>
              </w:rPr>
            </w:pPr>
            <w:ins w:id="422" w:author="Huawei_Ling Lin" w:date="2025-03-28T09:53:00Z">
              <w:r w:rsidRPr="001122B0">
                <w:rPr>
                  <w:sz w:val="18"/>
                  <w:szCs w:val="18"/>
                </w:rPr>
                <w:t>7015</w:t>
              </w:r>
              <w:r w:rsidRPr="006353BC">
                <w:rPr>
                  <w:sz w:val="18"/>
                  <w:lang w:val="en-US"/>
                </w:rPr>
                <w:t>–</w:t>
              </w:r>
              <w:r w:rsidRPr="001122B0">
                <w:rPr>
                  <w:sz w:val="18"/>
                  <w:szCs w:val="18"/>
                </w:rPr>
                <w:t>8290</w:t>
              </w:r>
            </w:ins>
          </w:p>
        </w:tc>
      </w:tr>
      <w:tr w:rsidR="003F5281" w14:paraId="095F50F6" w14:textId="77777777" w:rsidTr="00976C99">
        <w:trPr>
          <w:trHeight w:val="187"/>
          <w:ins w:id="42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4925C" w14:textId="77777777" w:rsidR="003F5281" w:rsidRDefault="003F5281" w:rsidP="00976C99">
            <w:pPr>
              <w:pStyle w:val="TAL"/>
              <w:rPr>
                <w:ins w:id="424" w:author="Huawei_Ling Lin" w:date="2025-03-28T09:53:00Z"/>
                <w:lang w:val="en-US"/>
              </w:rPr>
            </w:pPr>
            <w:ins w:id="425"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F9CED" w14:textId="77777777" w:rsidR="003F5281" w:rsidRDefault="003F5281" w:rsidP="00976C99">
            <w:pPr>
              <w:pStyle w:val="TAL"/>
              <w:jc w:val="center"/>
              <w:rPr>
                <w:ins w:id="426" w:author="Huawei_Ling Lin" w:date="2025-03-28T09:53:00Z"/>
                <w:lang w:val="en-US"/>
              </w:rPr>
            </w:pPr>
            <w:ins w:id="427"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41135" w14:textId="77777777" w:rsidR="003F5281" w:rsidRDefault="003F5281" w:rsidP="00976C99">
            <w:pPr>
              <w:pStyle w:val="TAL"/>
              <w:jc w:val="center"/>
              <w:rPr>
                <w:ins w:id="428" w:author="Huawei_Ling Lin" w:date="2025-03-28T09:53:00Z"/>
                <w:lang w:val="en-US"/>
              </w:rPr>
            </w:pPr>
            <w:ins w:id="429"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B4E151" w14:textId="77777777" w:rsidR="003F5281" w:rsidRDefault="003F5281" w:rsidP="00976C99">
            <w:pPr>
              <w:pStyle w:val="TAL"/>
              <w:jc w:val="center"/>
              <w:rPr>
                <w:ins w:id="430" w:author="Huawei_Ling Lin" w:date="2025-03-28T09:53:00Z"/>
                <w:lang w:val="en-US"/>
              </w:rPr>
            </w:pPr>
            <w:ins w:id="431"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34A9B5" w14:textId="77777777" w:rsidR="003F5281" w:rsidRDefault="003F5281" w:rsidP="00976C99">
            <w:pPr>
              <w:pStyle w:val="TAL"/>
              <w:jc w:val="center"/>
              <w:rPr>
                <w:ins w:id="432" w:author="Huawei_Ling Lin" w:date="2025-03-28T09:53:00Z"/>
                <w:lang w:val="en-US"/>
              </w:rPr>
            </w:pPr>
            <w:ins w:id="433"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4EE693A2" w14:textId="77777777" w:rsidTr="00976C99">
        <w:trPr>
          <w:trHeight w:val="187"/>
          <w:ins w:id="43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1966E" w14:textId="77777777" w:rsidR="003F5281" w:rsidRDefault="003F5281" w:rsidP="00976C99">
            <w:pPr>
              <w:pStyle w:val="TAL"/>
              <w:rPr>
                <w:ins w:id="435" w:author="Huawei_Ling Lin" w:date="2025-03-28T09:53:00Z"/>
                <w:lang w:val="en-US"/>
              </w:rPr>
            </w:pPr>
            <w:ins w:id="436"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4C21E" w14:textId="77777777" w:rsidR="003F5281" w:rsidRDefault="003F5281" w:rsidP="00976C99">
            <w:pPr>
              <w:keepNext/>
              <w:keepLines/>
              <w:spacing w:after="0"/>
              <w:jc w:val="center"/>
              <w:rPr>
                <w:ins w:id="437" w:author="Huawei_Ling Lin" w:date="2025-03-28T09:53:00Z"/>
                <w:sz w:val="18"/>
                <w:lang w:val="en-US"/>
              </w:rPr>
            </w:pPr>
            <w:ins w:id="438" w:author="Huawei_Ling Lin" w:date="2025-03-28T09:53:00Z">
              <w:r w:rsidRPr="001122B0">
                <w:rPr>
                  <w:sz w:val="18"/>
                  <w:szCs w:val="18"/>
                </w:rPr>
                <w:t>7820</w:t>
              </w:r>
              <w:r>
                <w:rPr>
                  <w:sz w:val="18"/>
                  <w:lang w:val="en-US"/>
                </w:rPr>
                <w:t>–</w:t>
              </w:r>
              <w:r w:rsidRPr="001122B0">
                <w:rPr>
                  <w:sz w:val="18"/>
                  <w:szCs w:val="18"/>
                </w:rPr>
                <w:t>8570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F7CFAA" w14:textId="77777777" w:rsidR="003F5281" w:rsidRDefault="003F5281" w:rsidP="00976C99">
            <w:pPr>
              <w:keepNext/>
              <w:keepLines/>
              <w:spacing w:after="0"/>
              <w:jc w:val="center"/>
              <w:rPr>
                <w:ins w:id="439" w:author="Huawei_Ling Lin" w:date="2025-03-28T09:53:00Z"/>
                <w:sz w:val="18"/>
                <w:lang w:val="en-US"/>
              </w:rPr>
            </w:pPr>
            <w:ins w:id="440" w:author="Huawei_Ling Lin" w:date="2025-03-28T09:53:00Z">
              <w:r w:rsidRPr="001122B0">
                <w:rPr>
                  <w:sz w:val="18"/>
                  <w:szCs w:val="18"/>
                </w:rPr>
                <w:t>10510</w:t>
              </w:r>
              <w:r>
                <w:rPr>
                  <w:sz w:val="18"/>
                  <w:lang w:val="en-US"/>
                </w:rPr>
                <w:t>–</w:t>
              </w:r>
              <w:r w:rsidRPr="001122B0">
                <w:rPr>
                  <w:sz w:val="18"/>
                  <w:szCs w:val="18"/>
                </w:rPr>
                <w:t>11785</w:t>
              </w:r>
            </w:ins>
          </w:p>
        </w:tc>
      </w:tr>
      <w:tr w:rsidR="003F5281" w14:paraId="32966844" w14:textId="77777777" w:rsidTr="00976C99">
        <w:trPr>
          <w:trHeight w:val="187"/>
          <w:ins w:id="44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A96BF" w14:textId="77777777" w:rsidR="003F5281" w:rsidRDefault="003F5281" w:rsidP="00976C99">
            <w:pPr>
              <w:pStyle w:val="TAL"/>
              <w:rPr>
                <w:ins w:id="442" w:author="Huawei_Ling Lin" w:date="2025-03-28T09:53:00Z"/>
                <w:lang w:val="en-US"/>
              </w:rPr>
            </w:pPr>
            <w:ins w:id="443"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3628FA" w14:textId="77777777" w:rsidR="003F5281" w:rsidRDefault="003F5281" w:rsidP="00976C99">
            <w:pPr>
              <w:pStyle w:val="TAL"/>
              <w:jc w:val="center"/>
              <w:rPr>
                <w:ins w:id="444" w:author="Huawei_Ling Lin" w:date="2025-03-28T09:53:00Z"/>
                <w:lang w:val="en-US"/>
              </w:rPr>
            </w:pPr>
            <w:ins w:id="445"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3CEE7F2" w14:textId="77777777" w:rsidR="003F5281" w:rsidRDefault="003F5281" w:rsidP="00976C99">
            <w:pPr>
              <w:pStyle w:val="TAL"/>
              <w:jc w:val="center"/>
              <w:rPr>
                <w:ins w:id="446" w:author="Huawei_Ling Lin" w:date="2025-03-28T09:53:00Z"/>
                <w:lang w:val="en-US"/>
              </w:rPr>
            </w:pPr>
            <w:ins w:id="447"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502AF" w14:textId="77777777" w:rsidR="003F5281" w:rsidRDefault="003F5281" w:rsidP="00976C99">
            <w:pPr>
              <w:pStyle w:val="TAL"/>
              <w:jc w:val="center"/>
              <w:rPr>
                <w:ins w:id="448" w:author="Huawei_Ling Lin" w:date="2025-03-28T09:53:00Z"/>
                <w:lang w:val="en-US"/>
              </w:rPr>
            </w:pPr>
            <w:ins w:id="449"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C64D043" w14:textId="77777777" w:rsidR="003F5281" w:rsidRDefault="003F5281" w:rsidP="00976C99">
            <w:pPr>
              <w:pStyle w:val="TAL"/>
              <w:jc w:val="center"/>
              <w:rPr>
                <w:ins w:id="450" w:author="Huawei_Ling Lin" w:date="2025-03-28T09:53:00Z"/>
                <w:lang w:val="en-US"/>
              </w:rPr>
            </w:pPr>
            <w:ins w:id="451"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3F5281" w14:paraId="44C1E695" w14:textId="77777777" w:rsidTr="00976C99">
        <w:trPr>
          <w:trHeight w:val="187"/>
          <w:ins w:id="45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ACEF2" w14:textId="77777777" w:rsidR="003F5281" w:rsidRDefault="003F5281" w:rsidP="00976C99">
            <w:pPr>
              <w:pStyle w:val="TAL"/>
              <w:rPr>
                <w:ins w:id="453" w:author="Huawei_Ling Lin" w:date="2025-03-28T09:53:00Z"/>
                <w:lang w:val="en-US"/>
              </w:rPr>
            </w:pPr>
            <w:ins w:id="454"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1F660" w14:textId="77777777" w:rsidR="003F5281" w:rsidRPr="00273823" w:rsidRDefault="003F5281" w:rsidP="00976C99">
            <w:pPr>
              <w:keepNext/>
              <w:keepLines/>
              <w:spacing w:after="0"/>
              <w:jc w:val="center"/>
              <w:rPr>
                <w:ins w:id="455" w:author="Huawei_Ling Lin" w:date="2025-03-28T09:53:00Z"/>
                <w:color w:val="FF0000"/>
                <w:sz w:val="18"/>
                <w:lang w:eastAsia="ja-JP"/>
              </w:rPr>
            </w:pPr>
            <w:ins w:id="456" w:author="Huawei_Ling Lin" w:date="2025-03-28T09:53:00Z">
              <w:r w:rsidRPr="001122B0">
                <w:rPr>
                  <w:sz w:val="18"/>
                  <w:szCs w:val="18"/>
                </w:rPr>
                <w:t>130</w:t>
              </w:r>
              <w:r w:rsidRPr="005562CF">
                <w:rPr>
                  <w:sz w:val="18"/>
                  <w:lang w:val="en-US"/>
                </w:rPr>
                <w:t>–</w:t>
              </w:r>
              <w:r w:rsidRPr="001122B0">
                <w:rPr>
                  <w:sz w:val="18"/>
                  <w:szCs w:val="18"/>
                </w:rPr>
                <w:t>955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5A042" w14:textId="77777777" w:rsidR="003F5281" w:rsidRDefault="003F5281" w:rsidP="00976C99">
            <w:pPr>
              <w:keepNext/>
              <w:keepLines/>
              <w:spacing w:after="0"/>
              <w:jc w:val="center"/>
              <w:rPr>
                <w:ins w:id="457" w:author="Huawei_Ling Lin" w:date="2025-03-28T09:53:00Z"/>
                <w:sz w:val="18"/>
                <w:lang w:eastAsia="ja-JP"/>
              </w:rPr>
            </w:pPr>
            <w:ins w:id="458" w:author="Huawei_Ling Lin" w:date="2025-03-28T09:53:00Z">
              <w:r w:rsidRPr="001122B0">
                <w:rPr>
                  <w:sz w:val="18"/>
                  <w:szCs w:val="18"/>
                </w:rPr>
                <w:t>11415</w:t>
              </w:r>
              <w:r>
                <w:rPr>
                  <w:sz w:val="18"/>
                  <w:lang w:val="en-US"/>
                </w:rPr>
                <w:t>–</w:t>
              </w:r>
              <w:r w:rsidRPr="001122B0">
                <w:rPr>
                  <w:sz w:val="18"/>
                  <w:szCs w:val="18"/>
                </w:rPr>
                <w:t>13290</w:t>
              </w:r>
            </w:ins>
          </w:p>
        </w:tc>
      </w:tr>
      <w:tr w:rsidR="003F5281" w14:paraId="5F52BD9E" w14:textId="77777777" w:rsidTr="00976C99">
        <w:trPr>
          <w:trHeight w:val="187"/>
          <w:ins w:id="45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7BD77" w14:textId="77777777" w:rsidR="003F5281" w:rsidRDefault="003F5281" w:rsidP="00976C99">
            <w:pPr>
              <w:pStyle w:val="TAL"/>
              <w:rPr>
                <w:ins w:id="460" w:author="Huawei_Ling Lin" w:date="2025-03-28T09:53:00Z"/>
                <w:lang w:val="en-US"/>
              </w:rPr>
            </w:pPr>
            <w:ins w:id="461"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EC682D" w14:textId="77777777" w:rsidR="003F5281" w:rsidRDefault="003F5281" w:rsidP="00976C99">
            <w:pPr>
              <w:pStyle w:val="TAL"/>
              <w:jc w:val="center"/>
              <w:rPr>
                <w:ins w:id="462" w:author="Huawei_Ling Lin" w:date="2025-03-28T09:53:00Z"/>
                <w:lang w:val="en-US"/>
              </w:rPr>
            </w:pPr>
            <w:ins w:id="463"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4658068" w14:textId="77777777" w:rsidR="003F5281" w:rsidRDefault="003F5281" w:rsidP="00976C99">
            <w:pPr>
              <w:pStyle w:val="TAL"/>
              <w:jc w:val="center"/>
              <w:rPr>
                <w:ins w:id="464" w:author="Huawei_Ling Lin" w:date="2025-03-28T09:53:00Z"/>
                <w:lang w:val="en-US"/>
              </w:rPr>
            </w:pPr>
            <w:ins w:id="465"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FBEB94" w14:textId="77777777" w:rsidR="003F5281" w:rsidRDefault="003F5281" w:rsidP="00976C99">
            <w:pPr>
              <w:pStyle w:val="TAL"/>
              <w:jc w:val="center"/>
              <w:rPr>
                <w:ins w:id="466"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4F893F6B" w14:textId="77777777" w:rsidR="003F5281" w:rsidRDefault="003F5281" w:rsidP="00976C99">
            <w:pPr>
              <w:pStyle w:val="TAL"/>
              <w:jc w:val="center"/>
              <w:rPr>
                <w:ins w:id="467" w:author="Huawei_Ling Lin" w:date="2025-03-28T09:53:00Z"/>
                <w:lang w:val="en-US"/>
              </w:rPr>
            </w:pPr>
          </w:p>
        </w:tc>
      </w:tr>
      <w:tr w:rsidR="003F5281" w14:paraId="1659166F" w14:textId="77777777" w:rsidTr="00976C99">
        <w:trPr>
          <w:trHeight w:val="187"/>
          <w:ins w:id="46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136C3" w14:textId="77777777" w:rsidR="003F5281" w:rsidRDefault="003F5281" w:rsidP="00976C99">
            <w:pPr>
              <w:pStyle w:val="TAL"/>
              <w:rPr>
                <w:ins w:id="469" w:author="Huawei_Ling Lin" w:date="2025-03-28T09:53:00Z"/>
                <w:lang w:val="en-US"/>
              </w:rPr>
            </w:pPr>
            <w:ins w:id="470"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E7A94" w14:textId="77777777" w:rsidR="003F5281" w:rsidRDefault="003F5281" w:rsidP="00976C99">
            <w:pPr>
              <w:keepNext/>
              <w:keepLines/>
              <w:spacing w:after="0"/>
              <w:jc w:val="center"/>
              <w:rPr>
                <w:ins w:id="471" w:author="Huawei_Ling Lin" w:date="2025-03-28T09:53:00Z"/>
                <w:sz w:val="18"/>
                <w:lang w:eastAsia="ja-JP"/>
              </w:rPr>
            </w:pPr>
            <w:ins w:id="472" w:author="Huawei_Ling Lin" w:date="2025-03-28T09:53:00Z">
              <w:r w:rsidRPr="001122B0">
                <w:rPr>
                  <w:sz w:val="18"/>
                  <w:szCs w:val="18"/>
                </w:rPr>
                <w:t>5230</w:t>
              </w:r>
              <w:r w:rsidRPr="005562CF">
                <w:rPr>
                  <w:sz w:val="18"/>
                  <w:lang w:val="en-US"/>
                </w:rPr>
                <w:t>–</w:t>
              </w:r>
              <w:r w:rsidRPr="001122B0">
                <w:rPr>
                  <w:sz w:val="18"/>
                  <w:szCs w:val="18"/>
                </w:rPr>
                <w:t>6580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117241" w14:textId="77777777" w:rsidR="003F5281" w:rsidRDefault="003F5281" w:rsidP="00976C99">
            <w:pPr>
              <w:keepNext/>
              <w:keepLines/>
              <w:spacing w:after="0"/>
              <w:jc w:val="center"/>
              <w:rPr>
                <w:ins w:id="473" w:author="Huawei_Ling Lin" w:date="2025-03-28T09:53:00Z"/>
                <w:sz w:val="18"/>
                <w:lang w:eastAsia="ja-JP"/>
              </w:rPr>
            </w:pPr>
          </w:p>
        </w:tc>
      </w:tr>
      <w:tr w:rsidR="003F5281" w14:paraId="4AAD3AE0" w14:textId="77777777" w:rsidTr="00976C99">
        <w:trPr>
          <w:trHeight w:val="187"/>
          <w:ins w:id="47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BE6CAC" w14:textId="77777777" w:rsidR="003F5281" w:rsidRDefault="003F5281" w:rsidP="00976C99">
            <w:pPr>
              <w:keepNext/>
              <w:keepLines/>
              <w:spacing w:after="0"/>
              <w:rPr>
                <w:ins w:id="475" w:author="Huawei_Ling Lin" w:date="2025-03-28T09:53:00Z"/>
                <w:rFonts w:ascii="Arial" w:hAnsi="Arial" w:cs="Arial"/>
                <w:sz w:val="18"/>
                <w:lang w:val="en-US"/>
              </w:rPr>
            </w:pPr>
            <w:ins w:id="476"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5C0636" w14:textId="77777777" w:rsidR="003F5281" w:rsidRDefault="003F5281" w:rsidP="00976C99">
            <w:pPr>
              <w:pStyle w:val="TAL"/>
              <w:jc w:val="center"/>
              <w:rPr>
                <w:ins w:id="477" w:author="Huawei_Ling Lin" w:date="2025-03-28T09:53:00Z"/>
                <w:lang w:val="en-US"/>
              </w:rPr>
            </w:pPr>
            <w:ins w:id="478" w:author="Huawei_Ling Lin" w:date="2025-03-28T09:53: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6705AD" w14:textId="77777777" w:rsidR="003F5281" w:rsidRDefault="003F5281" w:rsidP="00976C99">
            <w:pPr>
              <w:pStyle w:val="TAL"/>
              <w:jc w:val="center"/>
              <w:rPr>
                <w:ins w:id="479" w:author="Huawei_Ling Lin" w:date="2025-03-28T09:53:00Z"/>
                <w:lang w:val="en-US"/>
              </w:rPr>
            </w:pPr>
            <w:ins w:id="480" w:author="Huawei_Ling Lin" w:date="2025-03-28T09:53: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1C9AA" w14:textId="77777777" w:rsidR="003F5281" w:rsidRDefault="003F5281" w:rsidP="00976C99">
            <w:pPr>
              <w:pStyle w:val="TAL"/>
              <w:jc w:val="center"/>
              <w:rPr>
                <w:ins w:id="481" w:author="Huawei_Ling Lin" w:date="2025-03-28T09:53:00Z"/>
                <w:lang w:val="en-US"/>
              </w:rPr>
            </w:pPr>
            <w:ins w:id="482" w:author="Huawei_Ling Lin" w:date="2025-03-28T09:53: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EB2567F" w14:textId="77777777" w:rsidR="003F5281" w:rsidRDefault="003F5281" w:rsidP="00976C99">
            <w:pPr>
              <w:pStyle w:val="TAL"/>
              <w:jc w:val="center"/>
              <w:rPr>
                <w:ins w:id="483" w:author="Huawei_Ling Lin" w:date="2025-03-28T09:53:00Z"/>
                <w:lang w:val="en-US"/>
              </w:rPr>
            </w:pPr>
            <w:ins w:id="484" w:author="Huawei_Ling Lin" w:date="2025-03-28T09:53: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3F5281" w14:paraId="7DF5656A" w14:textId="77777777" w:rsidTr="00976C99">
        <w:trPr>
          <w:trHeight w:val="187"/>
          <w:ins w:id="48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B87D36" w14:textId="77777777" w:rsidR="003F5281" w:rsidRDefault="003F5281" w:rsidP="00976C99">
            <w:pPr>
              <w:pStyle w:val="TAL"/>
              <w:rPr>
                <w:ins w:id="486" w:author="Huawei_Ling Lin" w:date="2025-03-28T09:53:00Z"/>
                <w:lang w:val="en-US"/>
              </w:rPr>
            </w:pPr>
            <w:ins w:id="487"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A878A7" w14:textId="77777777" w:rsidR="003F5281" w:rsidRDefault="003F5281" w:rsidP="00976C99">
            <w:pPr>
              <w:keepNext/>
              <w:keepLines/>
              <w:spacing w:after="0"/>
              <w:jc w:val="center"/>
              <w:rPr>
                <w:ins w:id="488" w:author="Huawei_Ling Lin" w:date="2025-03-28T09:53:00Z"/>
                <w:sz w:val="18"/>
                <w:lang w:eastAsia="ja-JP"/>
              </w:rPr>
            </w:pPr>
            <w:ins w:id="489" w:author="Huawei_Ling Lin" w:date="2025-03-28T09:53:00Z">
              <w:r w:rsidRPr="001122B0">
                <w:rPr>
                  <w:sz w:val="18"/>
                  <w:szCs w:val="18"/>
                </w:rPr>
                <w:t>9530</w:t>
              </w:r>
              <w:r>
                <w:rPr>
                  <w:sz w:val="18"/>
                  <w:lang w:val="en-US"/>
                </w:rPr>
                <w:t>–</w:t>
              </w:r>
              <w:r w:rsidRPr="001122B0">
                <w:rPr>
                  <w:sz w:val="18"/>
                  <w:szCs w:val="18"/>
                </w:rPr>
                <w:t>10355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97836" w14:textId="77777777" w:rsidR="003F5281" w:rsidRDefault="003F5281" w:rsidP="00976C99">
            <w:pPr>
              <w:keepNext/>
              <w:keepLines/>
              <w:spacing w:after="0"/>
              <w:jc w:val="center"/>
              <w:rPr>
                <w:ins w:id="490" w:author="Huawei_Ling Lin" w:date="2025-03-28T09:53:00Z"/>
                <w:sz w:val="18"/>
                <w:lang w:eastAsia="ja-JP"/>
              </w:rPr>
            </w:pPr>
            <w:ins w:id="491" w:author="Huawei_Ling Lin" w:date="2025-03-28T09:53:00Z">
              <w:r w:rsidRPr="001122B0">
                <w:rPr>
                  <w:sz w:val="18"/>
                  <w:szCs w:val="18"/>
                </w:rPr>
                <w:t>14910</w:t>
              </w:r>
              <w:r>
                <w:rPr>
                  <w:sz w:val="18"/>
                  <w:lang w:val="en-US"/>
                </w:rPr>
                <w:t>–</w:t>
              </w:r>
              <w:r w:rsidRPr="001122B0">
                <w:rPr>
                  <w:sz w:val="18"/>
                  <w:szCs w:val="18"/>
                </w:rPr>
                <w:t>16785</w:t>
              </w:r>
            </w:ins>
          </w:p>
        </w:tc>
      </w:tr>
      <w:tr w:rsidR="003F5281" w14:paraId="62E951BF" w14:textId="77777777" w:rsidTr="00976C99">
        <w:trPr>
          <w:trHeight w:val="187"/>
          <w:ins w:id="49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07D62" w14:textId="77777777" w:rsidR="003F5281" w:rsidRDefault="003F5281" w:rsidP="00976C99">
            <w:pPr>
              <w:pStyle w:val="TAL"/>
              <w:rPr>
                <w:ins w:id="493" w:author="Huawei_Ling Lin" w:date="2025-03-28T09:53:00Z"/>
                <w:lang w:val="en-US"/>
              </w:rPr>
            </w:pPr>
            <w:ins w:id="494"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16E568" w14:textId="77777777" w:rsidR="003F5281" w:rsidRDefault="003F5281" w:rsidP="00976C99">
            <w:pPr>
              <w:pStyle w:val="TAL"/>
              <w:jc w:val="center"/>
              <w:rPr>
                <w:ins w:id="495" w:author="Huawei_Ling Lin" w:date="2025-03-28T09:53:00Z"/>
                <w:lang w:val="en-US"/>
              </w:rPr>
            </w:pPr>
            <w:ins w:id="496"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46B813A" w14:textId="77777777" w:rsidR="003F5281" w:rsidRDefault="003F5281" w:rsidP="00976C99">
            <w:pPr>
              <w:pStyle w:val="TAL"/>
              <w:jc w:val="center"/>
              <w:rPr>
                <w:ins w:id="497" w:author="Huawei_Ling Lin" w:date="2025-03-28T09:53:00Z"/>
                <w:lang w:val="en-US"/>
              </w:rPr>
            </w:pPr>
            <w:ins w:id="498"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495BA0" w14:textId="77777777" w:rsidR="003F5281" w:rsidRDefault="003F5281" w:rsidP="00976C99">
            <w:pPr>
              <w:pStyle w:val="TAL"/>
              <w:jc w:val="center"/>
              <w:rPr>
                <w:ins w:id="499"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684CBC86" w14:textId="77777777" w:rsidR="003F5281" w:rsidRDefault="003F5281" w:rsidP="00976C99">
            <w:pPr>
              <w:pStyle w:val="TAL"/>
              <w:jc w:val="center"/>
              <w:rPr>
                <w:ins w:id="500" w:author="Huawei_Ling Lin" w:date="2025-03-28T09:53:00Z"/>
                <w:lang w:val="en-US"/>
              </w:rPr>
            </w:pPr>
          </w:p>
        </w:tc>
      </w:tr>
      <w:tr w:rsidR="003F5281" w14:paraId="492D64D1" w14:textId="77777777" w:rsidTr="00976C99">
        <w:trPr>
          <w:trHeight w:val="187"/>
          <w:ins w:id="50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E9E6" w14:textId="77777777" w:rsidR="003F5281" w:rsidRDefault="003F5281" w:rsidP="00976C99">
            <w:pPr>
              <w:pStyle w:val="TAL"/>
              <w:rPr>
                <w:ins w:id="502" w:author="Huawei_Ling Lin" w:date="2025-03-28T09:53:00Z"/>
                <w:lang w:val="en-US"/>
              </w:rPr>
            </w:pPr>
            <w:ins w:id="503"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A6EA67" w14:textId="77777777" w:rsidR="003F5281" w:rsidRDefault="003F5281" w:rsidP="00976C99">
            <w:pPr>
              <w:keepNext/>
              <w:keepLines/>
              <w:spacing w:after="0"/>
              <w:jc w:val="center"/>
              <w:rPr>
                <w:ins w:id="504" w:author="Huawei_Ling Lin" w:date="2025-03-28T09:53:00Z"/>
                <w:sz w:val="18"/>
                <w:lang w:eastAsia="ja-JP"/>
              </w:rPr>
            </w:pPr>
            <w:ins w:id="505" w:author="Huawei_Ling Lin" w:date="2025-03-28T09:53:00Z">
              <w:r w:rsidRPr="001122B0">
                <w:rPr>
                  <w:sz w:val="18"/>
                  <w:szCs w:val="18"/>
                </w:rPr>
                <w:t>12220</w:t>
              </w:r>
              <w:r>
                <w:rPr>
                  <w:sz w:val="18"/>
                  <w:lang w:val="en-US"/>
                </w:rPr>
                <w:t>–</w:t>
              </w:r>
              <w:r w:rsidRPr="001122B0">
                <w:rPr>
                  <w:sz w:val="18"/>
                  <w:szCs w:val="18"/>
                </w:rPr>
                <w:t>13570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B670E" w14:textId="77777777" w:rsidR="003F5281" w:rsidRDefault="003F5281" w:rsidP="00976C99">
            <w:pPr>
              <w:keepNext/>
              <w:keepLines/>
              <w:spacing w:after="0"/>
              <w:jc w:val="center"/>
              <w:rPr>
                <w:ins w:id="506" w:author="Huawei_Ling Lin" w:date="2025-03-28T09:53:00Z"/>
                <w:sz w:val="18"/>
                <w:lang w:eastAsia="ja-JP"/>
              </w:rPr>
            </w:pPr>
          </w:p>
        </w:tc>
      </w:tr>
      <w:tr w:rsidR="003F5281" w14:paraId="6026B5FC" w14:textId="77777777" w:rsidTr="00976C99">
        <w:trPr>
          <w:trHeight w:val="187"/>
          <w:ins w:id="50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192F2" w14:textId="77777777" w:rsidR="003F5281" w:rsidRDefault="003F5281" w:rsidP="00976C99">
            <w:pPr>
              <w:pStyle w:val="TAL"/>
              <w:rPr>
                <w:ins w:id="508" w:author="Huawei_Ling Lin" w:date="2025-03-28T09:53:00Z"/>
                <w:lang w:val="en-US"/>
              </w:rPr>
            </w:pPr>
            <w:ins w:id="509"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F32C5" w14:textId="77777777" w:rsidR="003F5281" w:rsidRDefault="003F5281" w:rsidP="00976C99">
            <w:pPr>
              <w:pStyle w:val="TAL"/>
              <w:jc w:val="center"/>
              <w:rPr>
                <w:ins w:id="510" w:author="Huawei_Ling Lin" w:date="2025-03-28T09:53:00Z"/>
                <w:lang w:val="en-US"/>
              </w:rPr>
            </w:pPr>
            <w:ins w:id="511"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7B75EC" w14:textId="77777777" w:rsidR="003F5281" w:rsidRDefault="003F5281" w:rsidP="00976C99">
            <w:pPr>
              <w:pStyle w:val="TAL"/>
              <w:jc w:val="center"/>
              <w:rPr>
                <w:ins w:id="512" w:author="Huawei_Ling Lin" w:date="2025-03-28T09:53:00Z"/>
                <w:lang w:val="en-US"/>
              </w:rPr>
            </w:pPr>
            <w:ins w:id="513"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67CE13" w14:textId="77777777" w:rsidR="003F5281" w:rsidRDefault="003F5281" w:rsidP="00976C99">
            <w:pPr>
              <w:pStyle w:val="TAL"/>
              <w:jc w:val="center"/>
              <w:rPr>
                <w:ins w:id="514" w:author="Huawei_Ling Lin" w:date="2025-03-28T09:53:00Z"/>
                <w:lang w:val="en-US"/>
              </w:rPr>
            </w:pPr>
            <w:ins w:id="515"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959ABF5" w14:textId="77777777" w:rsidR="003F5281" w:rsidRDefault="003F5281" w:rsidP="00976C99">
            <w:pPr>
              <w:pStyle w:val="TAL"/>
              <w:jc w:val="center"/>
              <w:rPr>
                <w:ins w:id="516" w:author="Huawei_Ling Lin" w:date="2025-03-28T09:53:00Z"/>
                <w:lang w:val="en-US"/>
              </w:rPr>
            </w:pPr>
            <w:ins w:id="517"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3F5281" w14:paraId="772EC24C" w14:textId="77777777" w:rsidTr="00976C99">
        <w:trPr>
          <w:trHeight w:val="187"/>
          <w:ins w:id="51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07889" w14:textId="77777777" w:rsidR="003F5281" w:rsidRDefault="003F5281" w:rsidP="00976C99">
            <w:pPr>
              <w:pStyle w:val="TAL"/>
              <w:rPr>
                <w:ins w:id="519" w:author="Huawei_Ling Lin" w:date="2025-03-28T09:53:00Z"/>
                <w:lang w:val="en-US"/>
              </w:rPr>
            </w:pPr>
            <w:ins w:id="520"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BD0081" w14:textId="77777777" w:rsidR="003F5281" w:rsidRDefault="003F5281" w:rsidP="00976C99">
            <w:pPr>
              <w:keepNext/>
              <w:keepLines/>
              <w:spacing w:after="0"/>
              <w:jc w:val="center"/>
              <w:rPr>
                <w:ins w:id="521" w:author="Huawei_Ling Lin" w:date="2025-03-28T09:53:00Z"/>
                <w:sz w:val="18"/>
                <w:lang w:eastAsia="ja-JP"/>
              </w:rPr>
            </w:pPr>
            <w:ins w:id="522" w:author="Huawei_Ling Lin" w:date="2025-03-28T09:53:00Z">
              <w:r w:rsidRPr="001122B0">
                <w:rPr>
                  <w:sz w:val="18"/>
                  <w:szCs w:val="18"/>
                </w:rPr>
                <w:t>15815</w:t>
              </w:r>
              <w:r w:rsidRPr="00D63D04">
                <w:rPr>
                  <w:sz w:val="18"/>
                  <w:lang w:val="en-US"/>
                </w:rPr>
                <w:t>–</w:t>
              </w:r>
              <w:r w:rsidRPr="001122B0">
                <w:rPr>
                  <w:sz w:val="18"/>
                  <w:szCs w:val="18"/>
                </w:rPr>
                <w:t>18290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91B73" w14:textId="77777777" w:rsidR="003F5281" w:rsidRDefault="003F5281" w:rsidP="00976C99">
            <w:pPr>
              <w:keepNext/>
              <w:keepLines/>
              <w:spacing w:after="0"/>
              <w:jc w:val="center"/>
              <w:rPr>
                <w:ins w:id="523" w:author="Huawei_Ling Lin" w:date="2025-03-28T09:53:00Z"/>
                <w:sz w:val="18"/>
                <w:lang w:eastAsia="ja-JP"/>
              </w:rPr>
            </w:pPr>
            <w:ins w:id="524" w:author="Huawei_Ling Lin" w:date="2025-03-28T09:53:00Z">
              <w:r w:rsidRPr="001122B0">
                <w:rPr>
                  <w:sz w:val="18"/>
                  <w:szCs w:val="18"/>
                </w:rPr>
                <w:t>1840</w:t>
              </w:r>
              <w:r>
                <w:rPr>
                  <w:sz w:val="18"/>
                  <w:lang w:val="en-US"/>
                </w:rPr>
                <w:t>–</w:t>
              </w:r>
              <w:r w:rsidRPr="001122B0">
                <w:rPr>
                  <w:sz w:val="18"/>
                  <w:szCs w:val="18"/>
                </w:rPr>
                <w:t>2740</w:t>
              </w:r>
            </w:ins>
          </w:p>
        </w:tc>
      </w:tr>
      <w:tr w:rsidR="003F5281" w14:paraId="641DF4EF" w14:textId="77777777" w:rsidTr="00976C99">
        <w:trPr>
          <w:trHeight w:val="187"/>
          <w:ins w:id="52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0CE4D" w14:textId="77777777" w:rsidR="003F5281" w:rsidRDefault="003F5281" w:rsidP="00976C99">
            <w:pPr>
              <w:pStyle w:val="TAL"/>
              <w:rPr>
                <w:ins w:id="526" w:author="Huawei_Ling Lin" w:date="2025-03-28T09:53:00Z"/>
                <w:lang w:val="en-US"/>
              </w:rPr>
            </w:pPr>
            <w:ins w:id="527"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574101" w14:textId="77777777" w:rsidR="003F5281" w:rsidRDefault="003F5281" w:rsidP="00976C99">
            <w:pPr>
              <w:pStyle w:val="TAL"/>
              <w:jc w:val="center"/>
              <w:rPr>
                <w:ins w:id="528" w:author="Huawei_Ling Lin" w:date="2025-03-28T09:53:00Z"/>
                <w:lang w:val="en-US"/>
              </w:rPr>
            </w:pPr>
            <w:ins w:id="529"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65A5D2" w14:textId="77777777" w:rsidR="003F5281" w:rsidRDefault="003F5281" w:rsidP="00976C99">
            <w:pPr>
              <w:pStyle w:val="TAL"/>
              <w:jc w:val="center"/>
              <w:rPr>
                <w:ins w:id="530" w:author="Huawei_Ling Lin" w:date="2025-03-28T09:53:00Z"/>
                <w:lang w:val="en-US"/>
              </w:rPr>
            </w:pPr>
            <w:ins w:id="531"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9736B1" w14:textId="77777777" w:rsidR="003F5281" w:rsidRDefault="003F5281" w:rsidP="00976C99">
            <w:pPr>
              <w:pStyle w:val="TAL"/>
              <w:jc w:val="center"/>
              <w:rPr>
                <w:ins w:id="532" w:author="Huawei_Ling Lin" w:date="2025-03-28T09:53:00Z"/>
                <w:lang w:val="en-US"/>
              </w:rPr>
            </w:pPr>
            <w:ins w:id="533"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E19F021" w14:textId="77777777" w:rsidR="003F5281" w:rsidRDefault="003F5281" w:rsidP="00976C99">
            <w:pPr>
              <w:pStyle w:val="TAL"/>
              <w:jc w:val="center"/>
              <w:rPr>
                <w:ins w:id="534" w:author="Huawei_Ling Lin" w:date="2025-03-28T09:53:00Z"/>
                <w:lang w:val="en-US"/>
              </w:rPr>
            </w:pPr>
            <w:ins w:id="535"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3F5281" w14:paraId="4FD6ACC6" w14:textId="77777777" w:rsidTr="00976C99">
        <w:trPr>
          <w:trHeight w:val="187"/>
          <w:ins w:id="53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A5195" w14:textId="77777777" w:rsidR="003F5281" w:rsidRDefault="003F5281" w:rsidP="00976C99">
            <w:pPr>
              <w:keepNext/>
              <w:keepLines/>
              <w:spacing w:after="0"/>
              <w:rPr>
                <w:ins w:id="537" w:author="Huawei_Ling Lin" w:date="2025-03-28T09:53:00Z"/>
                <w:rFonts w:ascii="Arial" w:hAnsi="Arial" w:cs="Arial"/>
                <w:sz w:val="18"/>
                <w:lang w:val="en-US"/>
              </w:rPr>
            </w:pPr>
            <w:ins w:id="538"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28BC62" w14:textId="77777777" w:rsidR="003F5281" w:rsidRDefault="003F5281" w:rsidP="00976C99">
            <w:pPr>
              <w:keepNext/>
              <w:keepLines/>
              <w:spacing w:after="0"/>
              <w:jc w:val="center"/>
              <w:rPr>
                <w:ins w:id="539" w:author="Huawei_Ling Lin" w:date="2025-03-28T09:53:00Z"/>
                <w:sz w:val="18"/>
                <w:lang w:eastAsia="ja-JP"/>
              </w:rPr>
            </w:pPr>
            <w:ins w:id="540" w:author="Huawei_Ling Lin" w:date="2025-03-28T09:53:00Z">
              <w:r w:rsidRPr="001122B0">
                <w:rPr>
                  <w:sz w:val="18"/>
                  <w:szCs w:val="18"/>
                </w:rPr>
                <w:t>9630</w:t>
              </w:r>
              <w:r>
                <w:rPr>
                  <w:sz w:val="18"/>
                  <w:lang w:val="en-US"/>
                </w:rPr>
                <w:t>–</w:t>
              </w:r>
              <w:r w:rsidRPr="001122B0">
                <w:rPr>
                  <w:sz w:val="18"/>
                  <w:szCs w:val="18"/>
                </w:rPr>
                <w:t>11580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07CFF42A" w14:textId="77777777" w:rsidR="003F5281" w:rsidRDefault="003F5281" w:rsidP="00976C99">
            <w:pPr>
              <w:keepNext/>
              <w:keepLines/>
              <w:spacing w:after="0"/>
              <w:jc w:val="center"/>
              <w:rPr>
                <w:ins w:id="541" w:author="Huawei_Ling Lin" w:date="2025-03-28T09:53:00Z"/>
                <w:sz w:val="18"/>
                <w:lang w:eastAsia="ja-JP"/>
              </w:rPr>
            </w:pPr>
            <w:ins w:id="542" w:author="Huawei_Ling Lin" w:date="2025-03-28T09:53:00Z">
              <w:r w:rsidRPr="001122B0">
                <w:rPr>
                  <w:sz w:val="18"/>
                  <w:szCs w:val="18"/>
                </w:rPr>
                <w:t>3445</w:t>
              </w:r>
              <w:r>
                <w:rPr>
                  <w:sz w:val="18"/>
                  <w:lang w:val="en-US"/>
                </w:rPr>
                <w:t>–</w:t>
              </w:r>
              <w:r w:rsidRPr="001122B0">
                <w:rPr>
                  <w:sz w:val="18"/>
                  <w:szCs w:val="18"/>
                </w:rPr>
                <w:t>4870</w:t>
              </w:r>
            </w:ins>
          </w:p>
        </w:tc>
      </w:tr>
      <w:tr w:rsidR="003F5281" w14:paraId="27D69195" w14:textId="77777777" w:rsidTr="00976C99">
        <w:trPr>
          <w:trHeight w:val="187"/>
          <w:ins w:id="54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F06A3" w14:textId="77777777" w:rsidR="003F5281" w:rsidRDefault="003F5281" w:rsidP="00976C99">
            <w:pPr>
              <w:pStyle w:val="TAL"/>
              <w:rPr>
                <w:ins w:id="544" w:author="Huawei_Ling Lin" w:date="2025-03-28T09:53:00Z"/>
                <w:lang w:val="en-US"/>
              </w:rPr>
            </w:pPr>
            <w:ins w:id="545"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9E8BD5" w14:textId="77777777" w:rsidR="003F5281" w:rsidRDefault="003F5281" w:rsidP="00976C99">
            <w:pPr>
              <w:pStyle w:val="TAL"/>
              <w:jc w:val="center"/>
              <w:rPr>
                <w:ins w:id="546" w:author="Huawei_Ling Lin" w:date="2025-03-28T09:53:00Z"/>
                <w:lang w:val="en-US"/>
              </w:rPr>
            </w:pPr>
            <w:ins w:id="547"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F674485" w14:textId="77777777" w:rsidR="003F5281" w:rsidRDefault="003F5281" w:rsidP="00976C99">
            <w:pPr>
              <w:pStyle w:val="TAL"/>
              <w:jc w:val="center"/>
              <w:rPr>
                <w:ins w:id="548" w:author="Huawei_Ling Lin" w:date="2025-03-28T09:53:00Z"/>
                <w:lang w:val="en-US"/>
              </w:rPr>
            </w:pPr>
            <w:ins w:id="549"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BC697F" w14:textId="77777777" w:rsidR="003F5281" w:rsidRDefault="003F5281" w:rsidP="00976C99">
            <w:pPr>
              <w:pStyle w:val="TAL"/>
              <w:jc w:val="center"/>
              <w:rPr>
                <w:ins w:id="550" w:author="Huawei_Ling Lin" w:date="2025-03-28T09:53:00Z"/>
                <w:lang w:val="en-US"/>
              </w:rPr>
            </w:pPr>
            <w:ins w:id="551"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281C69" w14:textId="77777777" w:rsidR="003F5281" w:rsidRDefault="003F5281" w:rsidP="00976C99">
            <w:pPr>
              <w:pStyle w:val="TAL"/>
              <w:jc w:val="center"/>
              <w:rPr>
                <w:ins w:id="552" w:author="Huawei_Ling Lin" w:date="2025-03-28T09:53:00Z"/>
                <w:lang w:val="en-US"/>
              </w:rPr>
            </w:pPr>
            <w:ins w:id="553"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325878EF" w14:textId="77777777" w:rsidTr="00976C99">
        <w:trPr>
          <w:trHeight w:val="187"/>
          <w:ins w:id="55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BC5C3" w14:textId="77777777" w:rsidR="003F5281" w:rsidRDefault="003F5281" w:rsidP="00976C99">
            <w:pPr>
              <w:pStyle w:val="TAL"/>
              <w:rPr>
                <w:ins w:id="555" w:author="Huawei_Ling Lin" w:date="2025-03-28T09:53:00Z"/>
                <w:lang w:val="en-US"/>
              </w:rPr>
            </w:pPr>
            <w:ins w:id="556"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FEB25E" w14:textId="77777777" w:rsidR="003F5281" w:rsidRDefault="003F5281" w:rsidP="00976C99">
            <w:pPr>
              <w:keepNext/>
              <w:keepLines/>
              <w:spacing w:after="0"/>
              <w:jc w:val="center"/>
              <w:rPr>
                <w:ins w:id="557" w:author="Huawei_Ling Lin" w:date="2025-03-28T09:53:00Z"/>
                <w:sz w:val="18"/>
                <w:lang w:eastAsia="ja-JP"/>
              </w:rPr>
            </w:pPr>
            <w:ins w:id="558" w:author="Huawei_Ling Lin" w:date="2025-03-28T09:53:00Z">
              <w:r w:rsidRPr="001122B0">
                <w:rPr>
                  <w:sz w:val="18"/>
                  <w:szCs w:val="18"/>
                </w:rPr>
                <w:t>19310</w:t>
              </w:r>
              <w:r>
                <w:rPr>
                  <w:sz w:val="18"/>
                  <w:lang w:val="en-US"/>
                </w:rPr>
                <w:t>–</w:t>
              </w:r>
              <w:r w:rsidRPr="001122B0">
                <w:rPr>
                  <w:sz w:val="18"/>
                  <w:szCs w:val="18"/>
                </w:rPr>
                <w:t>21785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D829C" w14:textId="77777777" w:rsidR="003F5281" w:rsidRDefault="003F5281" w:rsidP="00976C99">
            <w:pPr>
              <w:keepNext/>
              <w:keepLines/>
              <w:spacing w:after="0"/>
              <w:jc w:val="center"/>
              <w:rPr>
                <w:ins w:id="559" w:author="Huawei_Ling Lin" w:date="2025-03-28T09:53:00Z"/>
                <w:sz w:val="18"/>
                <w:lang w:eastAsia="ja-JP"/>
              </w:rPr>
            </w:pPr>
            <w:ins w:id="560" w:author="Huawei_Ling Lin" w:date="2025-03-28T09:53:00Z">
              <w:r w:rsidRPr="001122B0">
                <w:rPr>
                  <w:sz w:val="18"/>
                  <w:szCs w:val="18"/>
                </w:rPr>
                <w:t>11240</w:t>
              </w:r>
              <w:r>
                <w:rPr>
                  <w:sz w:val="18"/>
                  <w:lang w:val="en-US"/>
                </w:rPr>
                <w:t>–</w:t>
              </w:r>
              <w:r w:rsidRPr="001122B0">
                <w:rPr>
                  <w:sz w:val="18"/>
                  <w:szCs w:val="18"/>
                </w:rPr>
                <w:t>12140</w:t>
              </w:r>
            </w:ins>
          </w:p>
        </w:tc>
      </w:tr>
      <w:tr w:rsidR="003F5281" w14:paraId="3EF8223A" w14:textId="77777777" w:rsidTr="00976C99">
        <w:trPr>
          <w:trHeight w:val="187"/>
          <w:ins w:id="561"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42FA3" w14:textId="77777777" w:rsidR="003F5281" w:rsidRDefault="003F5281" w:rsidP="00976C99">
            <w:pPr>
              <w:pStyle w:val="TAL"/>
              <w:rPr>
                <w:ins w:id="562" w:author="Huawei_Ling Lin" w:date="2025-03-28T09:53:00Z"/>
                <w:lang w:val="en-US"/>
              </w:rPr>
            </w:pPr>
            <w:ins w:id="563"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442648" w14:textId="77777777" w:rsidR="003F5281" w:rsidRDefault="003F5281" w:rsidP="00976C99">
            <w:pPr>
              <w:pStyle w:val="TAL"/>
              <w:jc w:val="center"/>
              <w:rPr>
                <w:ins w:id="564" w:author="Huawei_Ling Lin" w:date="2025-03-28T09:53:00Z"/>
                <w:lang w:val="en-US"/>
              </w:rPr>
            </w:pPr>
            <w:ins w:id="565"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7D561F" w14:textId="77777777" w:rsidR="003F5281" w:rsidRDefault="003F5281" w:rsidP="00976C99">
            <w:pPr>
              <w:pStyle w:val="TAL"/>
              <w:jc w:val="center"/>
              <w:rPr>
                <w:ins w:id="566" w:author="Huawei_Ling Lin" w:date="2025-03-28T09:53:00Z"/>
                <w:lang w:val="en-US"/>
              </w:rPr>
            </w:pPr>
            <w:ins w:id="567"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5DC56A" w14:textId="77777777" w:rsidR="003F5281" w:rsidRDefault="003F5281" w:rsidP="00976C99">
            <w:pPr>
              <w:pStyle w:val="TAL"/>
              <w:jc w:val="center"/>
              <w:rPr>
                <w:ins w:id="568" w:author="Huawei_Ling Lin" w:date="2025-03-28T09:53:00Z"/>
                <w:lang w:val="en-US"/>
              </w:rPr>
            </w:pPr>
            <w:ins w:id="569"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6B71C4" w14:textId="77777777" w:rsidR="003F5281" w:rsidRDefault="003F5281" w:rsidP="00976C99">
            <w:pPr>
              <w:pStyle w:val="TAL"/>
              <w:jc w:val="center"/>
              <w:rPr>
                <w:ins w:id="570" w:author="Huawei_Ling Lin" w:date="2025-03-28T09:53:00Z"/>
                <w:lang w:val="en-US"/>
              </w:rPr>
            </w:pPr>
            <w:ins w:id="571"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5BC1C84C" w14:textId="77777777" w:rsidTr="00976C99">
        <w:trPr>
          <w:trHeight w:val="187"/>
          <w:ins w:id="57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5E37C" w14:textId="77777777" w:rsidR="003F5281" w:rsidRDefault="003F5281" w:rsidP="00976C99">
            <w:pPr>
              <w:pStyle w:val="TAL"/>
              <w:rPr>
                <w:ins w:id="573" w:author="Huawei_Ling Lin" w:date="2025-03-28T09:53:00Z"/>
                <w:lang w:val="en-US"/>
              </w:rPr>
            </w:pPr>
            <w:ins w:id="574"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34F2C7" w14:textId="77777777" w:rsidR="003F5281" w:rsidRDefault="003F5281" w:rsidP="00976C99">
            <w:pPr>
              <w:keepNext/>
              <w:keepLines/>
              <w:spacing w:after="0"/>
              <w:jc w:val="center"/>
              <w:rPr>
                <w:ins w:id="575" w:author="Huawei_Ling Lin" w:date="2025-03-28T09:53:00Z"/>
                <w:sz w:val="18"/>
                <w:lang w:eastAsia="ja-JP"/>
              </w:rPr>
            </w:pPr>
            <w:ins w:id="576" w:author="Huawei_Ling Lin" w:date="2025-03-28T09:53:00Z">
              <w:r w:rsidRPr="001122B0">
                <w:rPr>
                  <w:sz w:val="18"/>
                  <w:szCs w:val="18"/>
                </w:rPr>
                <w:t>16620</w:t>
              </w:r>
              <w:r>
                <w:rPr>
                  <w:sz w:val="18"/>
                  <w:lang w:val="en-US"/>
                </w:rPr>
                <w:t>–</w:t>
              </w:r>
              <w:r w:rsidRPr="001122B0">
                <w:rPr>
                  <w:sz w:val="18"/>
                  <w:szCs w:val="18"/>
                </w:rPr>
                <w:t>18570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270E5" w14:textId="77777777" w:rsidR="003F5281" w:rsidRDefault="003F5281" w:rsidP="00976C99">
            <w:pPr>
              <w:keepNext/>
              <w:keepLines/>
              <w:spacing w:after="0"/>
              <w:jc w:val="center"/>
              <w:rPr>
                <w:ins w:id="577" w:author="Huawei_Ling Lin" w:date="2025-03-28T09:53:00Z"/>
                <w:sz w:val="18"/>
                <w:lang w:eastAsia="ja-JP"/>
              </w:rPr>
            </w:pPr>
            <w:ins w:id="578" w:author="Huawei_Ling Lin" w:date="2025-03-28T09:53:00Z">
              <w:r w:rsidRPr="001122B0">
                <w:rPr>
                  <w:sz w:val="18"/>
                  <w:szCs w:val="18"/>
                </w:rPr>
                <w:t>13930</w:t>
              </w:r>
              <w:r>
                <w:rPr>
                  <w:sz w:val="18"/>
                  <w:lang w:val="en-US"/>
                </w:rPr>
                <w:t>–</w:t>
              </w:r>
              <w:r w:rsidRPr="001122B0">
                <w:rPr>
                  <w:sz w:val="18"/>
                  <w:szCs w:val="18"/>
                </w:rPr>
                <w:t>15355</w:t>
              </w:r>
            </w:ins>
          </w:p>
        </w:tc>
      </w:tr>
      <w:tr w:rsidR="003F5281" w14:paraId="61F3057D" w14:textId="77777777" w:rsidTr="00976C99">
        <w:trPr>
          <w:trHeight w:val="187"/>
          <w:ins w:id="579"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DF3E9" w14:textId="77777777" w:rsidR="003F5281" w:rsidRDefault="003F5281" w:rsidP="00976C99">
            <w:pPr>
              <w:pStyle w:val="TAL"/>
              <w:rPr>
                <w:ins w:id="580" w:author="Huawei_Ling Lin" w:date="2025-03-28T09:53:00Z"/>
                <w:lang w:val="en-US"/>
              </w:rPr>
            </w:pPr>
            <w:ins w:id="581"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3267011" w14:textId="77777777" w:rsidR="003F5281" w:rsidRDefault="003F5281" w:rsidP="003F5281">
      <w:pPr>
        <w:rPr>
          <w:ins w:id="582" w:author="Huawei_Ling Lin" w:date="2025-03-28T09:53:00Z"/>
          <w:rFonts w:ascii="Arial" w:hAnsi="Arial" w:cs="Arial"/>
          <w:b/>
        </w:rPr>
      </w:pPr>
    </w:p>
    <w:p w14:paraId="34A605FB" w14:textId="77777777" w:rsidR="003F5281" w:rsidRDefault="003F5281" w:rsidP="003F5281">
      <w:pPr>
        <w:rPr>
          <w:ins w:id="583" w:author="Huawei_Ling Lin" w:date="2025-03-28T09:53:00Z"/>
          <w:rFonts w:cs="等线"/>
          <w:szCs w:val="21"/>
        </w:rPr>
      </w:pPr>
      <w:ins w:id="584" w:author="Huawei_Ling Lin" w:date="2025-03-28T09:53:00Z">
        <w:r>
          <w:rPr>
            <w:rFonts w:eastAsia="MS Mincho"/>
          </w:rPr>
          <w:t>Based on the above tab</w:t>
        </w:r>
        <w:r w:rsidRPr="001122B0">
          <w:rPr>
            <w:rFonts w:cs="等线"/>
            <w:szCs w:val="21"/>
            <w:lang w:eastAsia="ko-KR"/>
          </w:rPr>
          <w:t>le, the 5</w:t>
        </w:r>
        <w:r w:rsidRPr="001122B0">
          <w:rPr>
            <w:rFonts w:cs="等线"/>
            <w:szCs w:val="21"/>
            <w:vertAlign w:val="superscript"/>
            <w:lang w:eastAsia="ko-KR"/>
          </w:rPr>
          <w:t>th</w:t>
        </w:r>
        <w:r w:rsidRPr="00634198">
          <w:rPr>
            <w:rFonts w:cs="等线"/>
            <w:szCs w:val="21"/>
            <w:lang w:eastAsia="ko-KR"/>
          </w:rPr>
          <w:t xml:space="preserve">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78.</w:t>
        </w:r>
      </w:ins>
    </w:p>
    <w:p w14:paraId="604044CD" w14:textId="77777777" w:rsidR="003F5281" w:rsidRDefault="003F5281" w:rsidP="003F5281">
      <w:pPr>
        <w:keepNext/>
        <w:keepLines/>
        <w:spacing w:before="60"/>
        <w:jc w:val="center"/>
        <w:rPr>
          <w:ins w:id="585" w:author="Huawei_Ling Lin" w:date="2025-03-28T09:53:00Z"/>
          <w:rFonts w:ascii="Arial" w:hAnsi="Arial" w:cs="Arial"/>
          <w:b/>
          <w:lang w:eastAsia="zh-CN"/>
        </w:rPr>
      </w:pPr>
      <w:ins w:id="586" w:author="Huawei_Ling Lin" w:date="2025-03-28T09:53:00Z">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F5281" w14:paraId="5340AA30" w14:textId="77777777" w:rsidTr="00976C99">
        <w:trPr>
          <w:trHeight w:val="266"/>
          <w:ins w:id="58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9C456A" w14:textId="77777777" w:rsidR="003F5281" w:rsidRDefault="003F5281" w:rsidP="00976C99">
            <w:pPr>
              <w:pStyle w:val="TAH"/>
              <w:rPr>
                <w:ins w:id="588" w:author="Huawei_Ling Lin" w:date="2025-03-28T09:53:00Z"/>
                <w:b w:val="0"/>
                <w:lang w:val="en-US"/>
              </w:rPr>
            </w:pPr>
            <w:ins w:id="589" w:author="Huawei_Ling Lin" w:date="2025-03-28T09:5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BE4A" w14:textId="77777777" w:rsidR="003F5281" w:rsidRDefault="003F5281" w:rsidP="00976C99">
            <w:pPr>
              <w:pStyle w:val="TAH"/>
              <w:rPr>
                <w:ins w:id="590" w:author="Huawei_Ling Lin" w:date="2025-03-28T09:53:00Z"/>
              </w:rPr>
            </w:pPr>
            <w:proofErr w:type="spellStart"/>
            <w:ins w:id="591" w:author="Huawei_Ling Lin" w:date="2025-03-28T09:53: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3DB01" w14:textId="77777777" w:rsidR="003F5281" w:rsidRDefault="003F5281" w:rsidP="00976C99">
            <w:pPr>
              <w:pStyle w:val="TAH"/>
              <w:rPr>
                <w:ins w:id="592" w:author="Huawei_Ling Lin" w:date="2025-03-28T09:53:00Z"/>
              </w:rPr>
            </w:pPr>
            <w:proofErr w:type="spellStart"/>
            <w:ins w:id="593" w:author="Huawei_Ling Lin" w:date="2025-03-28T09:53: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8558BC" w14:textId="77777777" w:rsidR="003F5281" w:rsidRDefault="003F5281" w:rsidP="00976C99">
            <w:pPr>
              <w:pStyle w:val="TAH"/>
              <w:rPr>
                <w:ins w:id="594" w:author="Huawei_Ling Lin" w:date="2025-03-28T09:53:00Z"/>
              </w:rPr>
            </w:pPr>
            <w:proofErr w:type="spellStart"/>
            <w:ins w:id="595" w:author="Huawei_Ling Lin" w:date="2025-03-28T09:53: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CD94" w14:textId="77777777" w:rsidR="003F5281" w:rsidRDefault="003F5281" w:rsidP="00976C99">
            <w:pPr>
              <w:pStyle w:val="TAH"/>
              <w:rPr>
                <w:ins w:id="596" w:author="Huawei_Ling Lin" w:date="2025-03-28T09:53:00Z"/>
              </w:rPr>
            </w:pPr>
            <w:proofErr w:type="spellStart"/>
            <w:ins w:id="597" w:author="Huawei_Ling Lin" w:date="2025-03-28T09:53:00Z">
              <w:r>
                <w:t>f</w:t>
              </w:r>
              <w:r>
                <w:rPr>
                  <w:vertAlign w:val="subscript"/>
                </w:rPr>
                <w:t>y_high</w:t>
              </w:r>
              <w:proofErr w:type="spellEnd"/>
            </w:ins>
          </w:p>
        </w:tc>
      </w:tr>
      <w:tr w:rsidR="003F5281" w14:paraId="77864352" w14:textId="77777777" w:rsidTr="00976C99">
        <w:trPr>
          <w:trHeight w:val="187"/>
          <w:ins w:id="59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DE45A" w14:textId="77777777" w:rsidR="003F5281" w:rsidRDefault="003F5281" w:rsidP="00976C99">
            <w:pPr>
              <w:pStyle w:val="TAL"/>
              <w:rPr>
                <w:ins w:id="599" w:author="Huawei_Ling Lin" w:date="2025-03-28T09:53:00Z"/>
              </w:rPr>
            </w:pPr>
            <w:ins w:id="600" w:author="Huawei_Ling Lin" w:date="2025-03-28T09:5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BE46A1" w14:textId="77777777" w:rsidR="003F5281" w:rsidRDefault="003F5281" w:rsidP="00976C99">
            <w:pPr>
              <w:pStyle w:val="TAL"/>
              <w:jc w:val="center"/>
              <w:rPr>
                <w:ins w:id="601" w:author="Huawei_Ling Lin" w:date="2025-03-28T09:53:00Z"/>
                <w:lang w:val="en-US"/>
              </w:rPr>
            </w:pPr>
            <w:ins w:id="602" w:author="Huawei_Ling Lin" w:date="2025-03-28T09:53: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8B19" w14:textId="77777777" w:rsidR="003F5281" w:rsidRDefault="003F5281" w:rsidP="00976C99">
            <w:pPr>
              <w:pStyle w:val="TAL"/>
              <w:jc w:val="center"/>
              <w:rPr>
                <w:ins w:id="603" w:author="Huawei_Ling Lin" w:date="2025-03-28T09:53:00Z"/>
                <w:lang w:val="en-US"/>
              </w:rPr>
            </w:pPr>
            <w:ins w:id="604"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CF42E" w14:textId="77777777" w:rsidR="003F5281" w:rsidRDefault="003F5281" w:rsidP="00976C99">
            <w:pPr>
              <w:pStyle w:val="TAL"/>
              <w:jc w:val="center"/>
              <w:rPr>
                <w:ins w:id="605" w:author="Huawei_Ling Lin" w:date="2025-03-28T09:53:00Z"/>
                <w:lang w:val="en-US"/>
              </w:rPr>
            </w:pPr>
            <w:ins w:id="606"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06818" w14:textId="77777777" w:rsidR="003F5281" w:rsidRDefault="003F5281" w:rsidP="00976C99">
            <w:pPr>
              <w:pStyle w:val="TAL"/>
              <w:jc w:val="center"/>
              <w:rPr>
                <w:ins w:id="607" w:author="Huawei_Ling Lin" w:date="2025-03-28T09:53:00Z"/>
                <w:lang w:val="en-US"/>
              </w:rPr>
            </w:pPr>
            <w:ins w:id="608"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3F5281" w14:paraId="2DA55E61" w14:textId="77777777" w:rsidTr="00976C99">
        <w:trPr>
          <w:trHeight w:val="187"/>
          <w:ins w:id="60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1A27D" w14:textId="77777777" w:rsidR="003F5281" w:rsidRDefault="003F5281" w:rsidP="00976C99">
            <w:pPr>
              <w:pStyle w:val="TAL"/>
              <w:rPr>
                <w:ins w:id="610" w:author="Huawei_Ling Lin" w:date="2025-03-28T09:53:00Z"/>
                <w:lang w:val="en-US"/>
              </w:rPr>
            </w:pPr>
            <w:ins w:id="611"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37F6F" w14:textId="77777777" w:rsidR="003F5281" w:rsidRPr="00273823" w:rsidRDefault="003F5281" w:rsidP="00976C99">
            <w:pPr>
              <w:keepNext/>
              <w:keepLines/>
              <w:spacing w:after="0"/>
              <w:jc w:val="center"/>
              <w:rPr>
                <w:ins w:id="612" w:author="Huawei_Ling Lin" w:date="2025-03-28T09:53:00Z"/>
                <w:sz w:val="18"/>
                <w:lang w:val="en-US"/>
              </w:rPr>
            </w:pPr>
            <w:ins w:id="613" w:author="Huawei_Ling Lin" w:date="2025-03-28T09:53:00Z">
              <w:r w:rsidRPr="00A531D2">
                <w:rPr>
                  <w:sz w:val="18"/>
                  <w:szCs w:val="18"/>
                </w:rPr>
                <w:t>600</w:t>
              </w:r>
              <w:r w:rsidRPr="00273823">
                <w:rPr>
                  <w:sz w:val="18"/>
                  <w:lang w:val="en-US"/>
                </w:rPr>
                <w:t>–</w:t>
              </w:r>
              <w:r w:rsidRPr="00A531D2">
                <w:rPr>
                  <w:sz w:val="18"/>
                  <w:szCs w:val="18"/>
                </w:rPr>
                <w:t>1700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CA011" w14:textId="77777777" w:rsidR="003F5281" w:rsidRDefault="003F5281" w:rsidP="00976C99">
            <w:pPr>
              <w:keepNext/>
              <w:keepLines/>
              <w:spacing w:after="0"/>
              <w:jc w:val="center"/>
              <w:rPr>
                <w:ins w:id="614" w:author="Huawei_Ling Lin" w:date="2025-03-28T09:53:00Z"/>
                <w:sz w:val="18"/>
                <w:lang w:val="en-US"/>
              </w:rPr>
            </w:pPr>
            <w:ins w:id="615" w:author="Huawei_Ling Lin" w:date="2025-03-28T09:53:00Z">
              <w:r w:rsidRPr="00A531D2">
                <w:rPr>
                  <w:sz w:val="18"/>
                  <w:szCs w:val="18"/>
                </w:rPr>
                <w:t>7700</w:t>
              </w:r>
              <w:r>
                <w:rPr>
                  <w:sz w:val="18"/>
                  <w:lang w:val="en-US"/>
                </w:rPr>
                <w:t>–</w:t>
              </w:r>
              <w:r w:rsidRPr="00A531D2">
                <w:rPr>
                  <w:sz w:val="18"/>
                  <w:szCs w:val="18"/>
                </w:rPr>
                <w:t>8800</w:t>
              </w:r>
            </w:ins>
          </w:p>
        </w:tc>
      </w:tr>
      <w:tr w:rsidR="003F5281" w14:paraId="0AF59337" w14:textId="77777777" w:rsidTr="00976C99">
        <w:trPr>
          <w:trHeight w:val="187"/>
          <w:ins w:id="61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27D8B" w14:textId="77777777" w:rsidR="003F5281" w:rsidRDefault="003F5281" w:rsidP="00976C99">
            <w:pPr>
              <w:pStyle w:val="TAL"/>
              <w:rPr>
                <w:ins w:id="617" w:author="Huawei_Ling Lin" w:date="2025-03-28T09:53:00Z"/>
                <w:lang w:val="en-US"/>
              </w:rPr>
            </w:pPr>
            <w:ins w:id="618"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700DC" w14:textId="77777777" w:rsidR="003F5281" w:rsidRDefault="003F5281" w:rsidP="00976C99">
            <w:pPr>
              <w:pStyle w:val="TAL"/>
              <w:jc w:val="center"/>
              <w:rPr>
                <w:ins w:id="619" w:author="Huawei_Ling Lin" w:date="2025-03-28T09:53:00Z"/>
                <w:lang w:val="en-US"/>
              </w:rPr>
            </w:pPr>
            <w:ins w:id="620"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28B6B6" w14:textId="77777777" w:rsidR="003F5281" w:rsidRDefault="003F5281" w:rsidP="00976C99">
            <w:pPr>
              <w:pStyle w:val="TAL"/>
              <w:jc w:val="center"/>
              <w:rPr>
                <w:ins w:id="621" w:author="Huawei_Ling Lin" w:date="2025-03-28T09:53:00Z"/>
                <w:lang w:val="en-US"/>
              </w:rPr>
            </w:pPr>
            <w:ins w:id="622"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F64633" w14:textId="77777777" w:rsidR="003F5281" w:rsidRDefault="003F5281" w:rsidP="00976C99">
            <w:pPr>
              <w:pStyle w:val="TAL"/>
              <w:jc w:val="center"/>
              <w:rPr>
                <w:ins w:id="623" w:author="Huawei_Ling Lin" w:date="2025-03-28T09:53:00Z"/>
                <w:lang w:val="en-US"/>
              </w:rPr>
            </w:pPr>
            <w:ins w:id="624"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EFE374" w14:textId="77777777" w:rsidR="003F5281" w:rsidRDefault="003F5281" w:rsidP="00976C99">
            <w:pPr>
              <w:pStyle w:val="TAL"/>
              <w:jc w:val="center"/>
              <w:rPr>
                <w:ins w:id="625" w:author="Huawei_Ling Lin" w:date="2025-03-28T09:53:00Z"/>
                <w:lang w:val="en-US"/>
              </w:rPr>
            </w:pPr>
            <w:ins w:id="626"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3F5281" w14:paraId="5869B629" w14:textId="77777777" w:rsidTr="00976C99">
        <w:trPr>
          <w:trHeight w:val="187"/>
          <w:ins w:id="62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D4FB1" w14:textId="77777777" w:rsidR="003F5281" w:rsidRDefault="003F5281" w:rsidP="00976C99">
            <w:pPr>
              <w:pStyle w:val="TAL"/>
              <w:rPr>
                <w:ins w:id="628" w:author="Huawei_Ling Lin" w:date="2025-03-28T09:53:00Z"/>
                <w:lang w:val="en-US"/>
              </w:rPr>
            </w:pPr>
            <w:ins w:id="629"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187014F" w14:textId="77777777" w:rsidR="003F5281" w:rsidRPr="00273823" w:rsidRDefault="003F5281" w:rsidP="00976C99">
            <w:pPr>
              <w:keepNext/>
              <w:keepLines/>
              <w:spacing w:after="0"/>
              <w:jc w:val="center"/>
              <w:rPr>
                <w:ins w:id="630" w:author="Huawei_Ling Lin" w:date="2025-03-28T09:53:00Z"/>
                <w:sz w:val="18"/>
                <w:lang w:val="en-US"/>
              </w:rPr>
            </w:pPr>
            <w:ins w:id="631" w:author="Huawei_Ling Lin" w:date="2025-03-28T09:53:00Z">
              <w:r w:rsidRPr="00A531D2">
                <w:rPr>
                  <w:sz w:val="18"/>
                  <w:szCs w:val="18"/>
                </w:rPr>
                <w:t>1600</w:t>
              </w:r>
              <w:r w:rsidRPr="00E853F2">
                <w:rPr>
                  <w:sz w:val="18"/>
                  <w:lang w:val="en-US"/>
                </w:rPr>
                <w:t>–</w:t>
              </w:r>
              <w:r w:rsidRPr="00A531D2">
                <w:rPr>
                  <w:sz w:val="18"/>
                  <w:szCs w:val="18"/>
                </w:rPr>
                <w:t>3200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49FC87" w14:textId="77777777" w:rsidR="003F5281" w:rsidRPr="00273823" w:rsidRDefault="003F5281" w:rsidP="00976C99">
            <w:pPr>
              <w:keepNext/>
              <w:keepLines/>
              <w:spacing w:after="0"/>
              <w:jc w:val="center"/>
              <w:rPr>
                <w:ins w:id="632" w:author="Huawei_Ling Lin" w:date="2025-03-28T09:53:00Z"/>
                <w:sz w:val="18"/>
                <w:lang w:val="en-US"/>
              </w:rPr>
            </w:pPr>
            <w:ins w:id="633" w:author="Huawei_Ling Lin" w:date="2025-03-28T09:53:00Z">
              <w:r w:rsidRPr="00A531D2">
                <w:rPr>
                  <w:sz w:val="18"/>
                  <w:szCs w:val="18"/>
                </w:rPr>
                <w:t>5000</w:t>
              </w:r>
              <w:r w:rsidRPr="00A17BFE">
                <w:rPr>
                  <w:sz w:val="18"/>
                  <w:lang w:val="en-US"/>
                </w:rPr>
                <w:t>–</w:t>
              </w:r>
              <w:r w:rsidRPr="00A531D2">
                <w:rPr>
                  <w:sz w:val="18"/>
                  <w:szCs w:val="18"/>
                </w:rPr>
                <w:t>6700</w:t>
              </w:r>
            </w:ins>
          </w:p>
        </w:tc>
      </w:tr>
      <w:tr w:rsidR="003F5281" w14:paraId="594D6A0D" w14:textId="77777777" w:rsidTr="00976C99">
        <w:trPr>
          <w:trHeight w:val="187"/>
          <w:ins w:id="63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7E2B0B" w14:textId="77777777" w:rsidR="003F5281" w:rsidRDefault="003F5281" w:rsidP="00976C99">
            <w:pPr>
              <w:pStyle w:val="TAL"/>
              <w:rPr>
                <w:ins w:id="635" w:author="Huawei_Ling Lin" w:date="2025-03-28T09:53:00Z"/>
                <w:lang w:val="en-US"/>
              </w:rPr>
            </w:pPr>
            <w:ins w:id="636" w:author="Huawei_Ling Lin" w:date="2025-03-28T09:5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63145" w14:textId="77777777" w:rsidR="003F5281" w:rsidRPr="00A17BFE" w:rsidRDefault="003F5281" w:rsidP="00976C99">
            <w:pPr>
              <w:pStyle w:val="TAL"/>
              <w:jc w:val="center"/>
              <w:rPr>
                <w:ins w:id="637" w:author="Huawei_Ling Lin" w:date="2025-03-28T09:53:00Z"/>
                <w:lang w:val="en-US"/>
              </w:rPr>
            </w:pPr>
            <w:ins w:id="638"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DCE999" w14:textId="77777777" w:rsidR="003F5281" w:rsidRPr="00A17BFE" w:rsidRDefault="003F5281" w:rsidP="00976C99">
            <w:pPr>
              <w:pStyle w:val="TAL"/>
              <w:jc w:val="center"/>
              <w:rPr>
                <w:ins w:id="639" w:author="Huawei_Ling Lin" w:date="2025-03-28T09:53:00Z"/>
                <w:lang w:val="en-US"/>
              </w:rPr>
            </w:pPr>
            <w:ins w:id="640"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FA8200" w14:textId="77777777" w:rsidR="003F5281" w:rsidRPr="00A17BFE" w:rsidRDefault="003F5281" w:rsidP="00976C99">
            <w:pPr>
              <w:pStyle w:val="TAL"/>
              <w:jc w:val="center"/>
              <w:rPr>
                <w:ins w:id="641" w:author="Huawei_Ling Lin" w:date="2025-03-28T09:53:00Z"/>
                <w:lang w:val="en-US"/>
              </w:rPr>
            </w:pPr>
            <w:ins w:id="642" w:author="Huawei_Ling Lin" w:date="2025-03-28T09:53: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5A17BC" w14:textId="77777777" w:rsidR="003F5281" w:rsidRPr="00A17BFE" w:rsidRDefault="003F5281" w:rsidP="00976C99">
            <w:pPr>
              <w:pStyle w:val="TAL"/>
              <w:jc w:val="center"/>
              <w:rPr>
                <w:ins w:id="643" w:author="Huawei_Ling Lin" w:date="2025-03-28T09:53:00Z"/>
                <w:lang w:val="en-US"/>
              </w:rPr>
            </w:pPr>
            <w:ins w:id="644" w:author="Huawei_Ling Lin" w:date="2025-03-28T09:53: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 </w:t>
              </w:r>
              <w:proofErr w:type="spellStart"/>
              <w:r w:rsidRPr="00A17BFE">
                <w:rPr>
                  <w:lang w:val="en-US"/>
                </w:rPr>
                <w:t>f</w:t>
              </w:r>
              <w:r w:rsidRPr="00A17BFE">
                <w:rPr>
                  <w:vertAlign w:val="subscript"/>
                  <w:lang w:val="en-US"/>
                </w:rPr>
                <w:t>x_high</w:t>
              </w:r>
              <w:proofErr w:type="spellEnd"/>
              <w:r w:rsidRPr="00A17BFE">
                <w:rPr>
                  <w:lang w:val="en-US"/>
                </w:rPr>
                <w:t>|</w:t>
              </w:r>
            </w:ins>
          </w:p>
        </w:tc>
      </w:tr>
      <w:tr w:rsidR="003F5281" w14:paraId="3D39CE42" w14:textId="77777777" w:rsidTr="00976C99">
        <w:trPr>
          <w:trHeight w:val="187"/>
          <w:ins w:id="64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A5E00" w14:textId="77777777" w:rsidR="003F5281" w:rsidRDefault="003F5281" w:rsidP="00976C99">
            <w:pPr>
              <w:pStyle w:val="TAL"/>
              <w:rPr>
                <w:ins w:id="646" w:author="Huawei_Ling Lin" w:date="2025-03-28T09:53:00Z"/>
                <w:lang w:val="en-US"/>
              </w:rPr>
            </w:pPr>
            <w:ins w:id="647"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24E157" w14:textId="77777777" w:rsidR="003F5281" w:rsidRDefault="003F5281" w:rsidP="00976C99">
            <w:pPr>
              <w:keepNext/>
              <w:keepLines/>
              <w:spacing w:after="0"/>
              <w:jc w:val="center"/>
              <w:rPr>
                <w:ins w:id="648" w:author="Huawei_Ling Lin" w:date="2025-03-28T09:53:00Z"/>
                <w:sz w:val="18"/>
                <w:lang w:val="en-US"/>
              </w:rPr>
            </w:pPr>
            <w:ins w:id="649" w:author="Huawei_Ling Lin" w:date="2025-03-28T09:53:00Z">
              <w:r w:rsidRPr="00A531D2">
                <w:rPr>
                  <w:sz w:val="18"/>
                  <w:szCs w:val="18"/>
                </w:rPr>
                <w:t>11000</w:t>
              </w:r>
              <w:r>
                <w:rPr>
                  <w:sz w:val="18"/>
                  <w:lang w:val="en-US"/>
                </w:rPr>
                <w:t>–</w:t>
              </w:r>
              <w:r w:rsidRPr="00A531D2">
                <w:rPr>
                  <w:sz w:val="18"/>
                  <w:szCs w:val="18"/>
                </w:rPr>
                <w:t>12600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E5C16A" w14:textId="77777777" w:rsidR="003F5281" w:rsidRDefault="003F5281" w:rsidP="00976C99">
            <w:pPr>
              <w:keepNext/>
              <w:keepLines/>
              <w:spacing w:after="0"/>
              <w:jc w:val="center"/>
              <w:rPr>
                <w:ins w:id="650" w:author="Huawei_Ling Lin" w:date="2025-03-28T09:53:00Z"/>
                <w:sz w:val="18"/>
                <w:lang w:val="en-US"/>
              </w:rPr>
            </w:pPr>
            <w:ins w:id="651" w:author="Huawei_Ling Lin" w:date="2025-03-28T09:53:00Z">
              <w:r w:rsidRPr="00A531D2">
                <w:rPr>
                  <w:sz w:val="18"/>
                  <w:szCs w:val="18"/>
                </w:rPr>
                <w:t>12100</w:t>
              </w:r>
              <w:r>
                <w:rPr>
                  <w:sz w:val="18"/>
                  <w:lang w:val="en-US"/>
                </w:rPr>
                <w:t>–</w:t>
              </w:r>
              <w:r w:rsidRPr="00A531D2">
                <w:rPr>
                  <w:sz w:val="18"/>
                  <w:szCs w:val="18"/>
                </w:rPr>
                <w:t>13800</w:t>
              </w:r>
            </w:ins>
          </w:p>
        </w:tc>
      </w:tr>
      <w:tr w:rsidR="003F5281" w14:paraId="599BCB47" w14:textId="77777777" w:rsidTr="00976C99">
        <w:trPr>
          <w:trHeight w:val="187"/>
          <w:ins w:id="65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A9024" w14:textId="77777777" w:rsidR="003F5281" w:rsidRDefault="003F5281" w:rsidP="00976C99">
            <w:pPr>
              <w:pStyle w:val="TAL"/>
              <w:rPr>
                <w:ins w:id="653" w:author="Huawei_Ling Lin" w:date="2025-03-28T09:53:00Z"/>
                <w:lang w:val="en-US"/>
              </w:rPr>
            </w:pPr>
            <w:ins w:id="654"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8B0EF" w14:textId="77777777" w:rsidR="003F5281" w:rsidRPr="00A17BFE" w:rsidRDefault="003F5281" w:rsidP="00976C99">
            <w:pPr>
              <w:pStyle w:val="TAL"/>
              <w:jc w:val="center"/>
              <w:rPr>
                <w:ins w:id="655" w:author="Huawei_Ling Lin" w:date="2025-03-28T09:53:00Z"/>
                <w:lang w:val="en-US"/>
              </w:rPr>
            </w:pPr>
            <w:ins w:id="656" w:author="Huawei_Ling Lin" w:date="2025-03-28T09:53: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258A468" w14:textId="77777777" w:rsidR="003F5281" w:rsidRPr="00A17BFE" w:rsidRDefault="003F5281" w:rsidP="00976C99">
            <w:pPr>
              <w:pStyle w:val="TAL"/>
              <w:jc w:val="center"/>
              <w:rPr>
                <w:ins w:id="657" w:author="Huawei_Ling Lin" w:date="2025-03-28T09:53:00Z"/>
                <w:lang w:val="en-US"/>
              </w:rPr>
            </w:pPr>
            <w:ins w:id="658" w:author="Huawei_Ling Lin" w:date="2025-03-28T09:53: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A7EC9E" w14:textId="77777777" w:rsidR="003F5281" w:rsidRPr="00A17BFE" w:rsidRDefault="003F5281" w:rsidP="00976C99">
            <w:pPr>
              <w:pStyle w:val="TAL"/>
              <w:jc w:val="center"/>
              <w:rPr>
                <w:ins w:id="659" w:author="Huawei_Ling Lin" w:date="2025-03-28T09:53:00Z"/>
                <w:lang w:val="en-US"/>
              </w:rPr>
            </w:pPr>
            <w:ins w:id="660" w:author="Huawei_Ling Lin" w:date="2025-03-28T09:53: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E2D4422" w14:textId="77777777" w:rsidR="003F5281" w:rsidRPr="00A17BFE" w:rsidRDefault="003F5281" w:rsidP="00976C99">
            <w:pPr>
              <w:pStyle w:val="TAL"/>
              <w:jc w:val="center"/>
              <w:rPr>
                <w:ins w:id="661" w:author="Huawei_Ling Lin" w:date="2025-03-28T09:53:00Z"/>
                <w:lang w:val="en-US"/>
              </w:rPr>
            </w:pPr>
            <w:ins w:id="662" w:author="Huawei_Ling Lin" w:date="2025-03-28T09:53: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367DC3C3" w14:textId="77777777" w:rsidTr="00976C99">
        <w:trPr>
          <w:trHeight w:val="187"/>
          <w:ins w:id="66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2579B" w14:textId="77777777" w:rsidR="003F5281" w:rsidRDefault="003F5281" w:rsidP="00976C99">
            <w:pPr>
              <w:pStyle w:val="TAL"/>
              <w:rPr>
                <w:ins w:id="664" w:author="Huawei_Ling Lin" w:date="2025-03-28T09:53:00Z"/>
                <w:lang w:val="en-US"/>
              </w:rPr>
            </w:pPr>
            <w:ins w:id="665"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7B5F7" w14:textId="77777777" w:rsidR="003F5281" w:rsidRPr="00273823" w:rsidRDefault="003F5281" w:rsidP="00976C99">
            <w:pPr>
              <w:keepNext/>
              <w:keepLines/>
              <w:spacing w:after="0"/>
              <w:jc w:val="center"/>
              <w:rPr>
                <w:ins w:id="666" w:author="Huawei_Ling Lin" w:date="2025-03-28T09:53:00Z"/>
                <w:color w:val="FF0000"/>
                <w:sz w:val="18"/>
                <w:lang w:eastAsia="ja-JP"/>
              </w:rPr>
            </w:pPr>
            <w:ins w:id="667" w:author="Huawei_Ling Lin" w:date="2025-03-28T09:53:00Z">
              <w:r w:rsidRPr="00A531D2">
                <w:rPr>
                  <w:sz w:val="18"/>
                  <w:szCs w:val="18"/>
                </w:rPr>
                <w:t>4900</w:t>
              </w:r>
              <w:r w:rsidRPr="005562CF">
                <w:rPr>
                  <w:sz w:val="18"/>
                  <w:lang w:val="en-US"/>
                </w:rPr>
                <w:t>–</w:t>
              </w:r>
              <w:r w:rsidRPr="00A531D2">
                <w:rPr>
                  <w:sz w:val="18"/>
                  <w:szCs w:val="18"/>
                </w:rPr>
                <w:t>7000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8CAAB5" w14:textId="77777777" w:rsidR="003F5281" w:rsidRDefault="003F5281" w:rsidP="00976C99">
            <w:pPr>
              <w:keepNext/>
              <w:keepLines/>
              <w:spacing w:after="0"/>
              <w:jc w:val="center"/>
              <w:rPr>
                <w:ins w:id="668" w:author="Huawei_Ling Lin" w:date="2025-03-28T09:53:00Z"/>
                <w:sz w:val="18"/>
                <w:lang w:eastAsia="ja-JP"/>
              </w:rPr>
            </w:pPr>
            <w:ins w:id="669" w:author="Huawei_Ling Lin" w:date="2025-03-28T09:53:00Z">
              <w:r w:rsidRPr="00A531D2">
                <w:rPr>
                  <w:sz w:val="18"/>
                  <w:szCs w:val="18"/>
                </w:rPr>
                <w:t>9400</w:t>
              </w:r>
              <w:r>
                <w:rPr>
                  <w:sz w:val="18"/>
                  <w:lang w:val="en-US"/>
                </w:rPr>
                <w:t>–</w:t>
              </w:r>
              <w:r w:rsidRPr="00A531D2">
                <w:rPr>
                  <w:sz w:val="18"/>
                  <w:szCs w:val="18"/>
                </w:rPr>
                <w:t>11700</w:t>
              </w:r>
            </w:ins>
          </w:p>
        </w:tc>
      </w:tr>
      <w:tr w:rsidR="003F5281" w14:paraId="2453AAED" w14:textId="77777777" w:rsidTr="00976C99">
        <w:trPr>
          <w:trHeight w:val="187"/>
          <w:ins w:id="670"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BD9CC" w14:textId="77777777" w:rsidR="003F5281" w:rsidRDefault="003F5281" w:rsidP="00976C99">
            <w:pPr>
              <w:pStyle w:val="TAL"/>
              <w:rPr>
                <w:ins w:id="671" w:author="Huawei_Ling Lin" w:date="2025-03-28T09:53:00Z"/>
                <w:lang w:val="en-US"/>
              </w:rPr>
            </w:pPr>
            <w:ins w:id="672" w:author="Huawei_Ling Lin" w:date="2025-03-28T09: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6F254D" w14:textId="77777777" w:rsidR="003F5281" w:rsidRPr="00A17BFE" w:rsidRDefault="003F5281" w:rsidP="00976C99">
            <w:pPr>
              <w:pStyle w:val="TAL"/>
              <w:jc w:val="center"/>
              <w:rPr>
                <w:ins w:id="673" w:author="Huawei_Ling Lin" w:date="2025-03-28T09:53:00Z"/>
                <w:lang w:val="en-US"/>
              </w:rPr>
            </w:pPr>
            <w:ins w:id="674"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6F6CBAC" w14:textId="77777777" w:rsidR="003F5281" w:rsidRPr="00A17BFE" w:rsidRDefault="003F5281" w:rsidP="00976C99">
            <w:pPr>
              <w:pStyle w:val="TAL"/>
              <w:jc w:val="center"/>
              <w:rPr>
                <w:ins w:id="675" w:author="Huawei_Ling Lin" w:date="2025-03-28T09:53:00Z"/>
                <w:lang w:val="en-US"/>
              </w:rPr>
            </w:pPr>
            <w:ins w:id="676"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F05104" w14:textId="77777777" w:rsidR="003F5281" w:rsidRPr="00A17BFE" w:rsidRDefault="003F5281" w:rsidP="00976C99">
            <w:pPr>
              <w:pStyle w:val="TAL"/>
              <w:jc w:val="center"/>
              <w:rPr>
                <w:ins w:id="677"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1260BD87" w14:textId="77777777" w:rsidR="003F5281" w:rsidRPr="00A17BFE" w:rsidRDefault="003F5281" w:rsidP="00976C99">
            <w:pPr>
              <w:pStyle w:val="TAL"/>
              <w:jc w:val="center"/>
              <w:rPr>
                <w:ins w:id="678" w:author="Huawei_Ling Lin" w:date="2025-03-28T09:53:00Z"/>
                <w:lang w:val="en-US"/>
              </w:rPr>
            </w:pPr>
          </w:p>
        </w:tc>
      </w:tr>
      <w:tr w:rsidR="003F5281" w14:paraId="4A6369D9" w14:textId="77777777" w:rsidTr="00976C99">
        <w:trPr>
          <w:trHeight w:val="187"/>
          <w:ins w:id="67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1197E" w14:textId="77777777" w:rsidR="003F5281" w:rsidRDefault="003F5281" w:rsidP="00976C99">
            <w:pPr>
              <w:pStyle w:val="TAL"/>
              <w:rPr>
                <w:ins w:id="680" w:author="Huawei_Ling Lin" w:date="2025-03-28T09:53:00Z"/>
                <w:lang w:val="en-US"/>
              </w:rPr>
            </w:pPr>
            <w:ins w:id="681"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8CBD6FB" w14:textId="77777777" w:rsidR="003F5281" w:rsidRPr="00A17BFE" w:rsidRDefault="003F5281" w:rsidP="00976C99">
            <w:pPr>
              <w:keepNext/>
              <w:keepLines/>
              <w:spacing w:after="0"/>
              <w:jc w:val="center"/>
              <w:rPr>
                <w:ins w:id="682" w:author="Huawei_Ling Lin" w:date="2025-03-28T09:53:00Z"/>
                <w:sz w:val="18"/>
                <w:lang w:eastAsia="ja-JP"/>
              </w:rPr>
            </w:pPr>
            <w:ins w:id="683" w:author="Huawei_Ling Lin" w:date="2025-03-28T09:53:00Z">
              <w:r w:rsidRPr="00E906E8">
                <w:rPr>
                  <w:sz w:val="18"/>
                  <w:szCs w:val="18"/>
                </w:rPr>
                <w:t>1200</w:t>
              </w:r>
              <w:r w:rsidRPr="00E853F2">
                <w:rPr>
                  <w:sz w:val="18"/>
                  <w:lang w:val="en-US"/>
                </w:rPr>
                <w:t>–</w:t>
              </w:r>
              <w:r w:rsidRPr="00E906E8">
                <w:rPr>
                  <w:sz w:val="18"/>
                  <w:szCs w:val="18"/>
                </w:rPr>
                <w:t>3400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033DB7" w14:textId="77777777" w:rsidR="003F5281" w:rsidRPr="00A17BFE" w:rsidRDefault="003F5281" w:rsidP="00976C99">
            <w:pPr>
              <w:keepNext/>
              <w:keepLines/>
              <w:spacing w:after="0"/>
              <w:jc w:val="center"/>
              <w:rPr>
                <w:ins w:id="684" w:author="Huawei_Ling Lin" w:date="2025-03-28T09:53:00Z"/>
                <w:sz w:val="18"/>
                <w:lang w:eastAsia="ja-JP"/>
              </w:rPr>
            </w:pPr>
          </w:p>
        </w:tc>
      </w:tr>
      <w:tr w:rsidR="003F5281" w14:paraId="4EAABBFA" w14:textId="77777777" w:rsidTr="00976C99">
        <w:trPr>
          <w:trHeight w:val="187"/>
          <w:ins w:id="68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097E6" w14:textId="77777777" w:rsidR="003F5281" w:rsidRDefault="003F5281" w:rsidP="00976C99">
            <w:pPr>
              <w:keepNext/>
              <w:keepLines/>
              <w:spacing w:after="0"/>
              <w:rPr>
                <w:ins w:id="686" w:author="Huawei_Ling Lin" w:date="2025-03-28T09:53:00Z"/>
                <w:rFonts w:ascii="Arial" w:hAnsi="Arial" w:cs="Arial"/>
                <w:sz w:val="18"/>
                <w:lang w:val="en-US"/>
              </w:rPr>
            </w:pPr>
            <w:ins w:id="687" w:author="Huawei_Ling Lin" w:date="2025-03-28T09:5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304C3D" w14:textId="77777777" w:rsidR="003F5281" w:rsidRPr="00A17BFE" w:rsidRDefault="003F5281" w:rsidP="00976C99">
            <w:pPr>
              <w:pStyle w:val="TAL"/>
              <w:jc w:val="center"/>
              <w:rPr>
                <w:ins w:id="688" w:author="Huawei_Ling Lin" w:date="2025-03-28T09:53:00Z"/>
                <w:lang w:val="en-US"/>
              </w:rPr>
            </w:pPr>
            <w:ins w:id="689" w:author="Huawei_Ling Lin" w:date="2025-03-28T09:53: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0E99967" w14:textId="77777777" w:rsidR="003F5281" w:rsidRPr="00A17BFE" w:rsidRDefault="003F5281" w:rsidP="00976C99">
            <w:pPr>
              <w:pStyle w:val="TAL"/>
              <w:jc w:val="center"/>
              <w:rPr>
                <w:ins w:id="690" w:author="Huawei_Ling Lin" w:date="2025-03-28T09:53:00Z"/>
                <w:lang w:val="en-US"/>
              </w:rPr>
            </w:pPr>
            <w:ins w:id="691" w:author="Huawei_Ling Lin" w:date="2025-03-28T09:53: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EC4B5" w14:textId="77777777" w:rsidR="003F5281" w:rsidRPr="00A17BFE" w:rsidRDefault="003F5281" w:rsidP="00976C99">
            <w:pPr>
              <w:pStyle w:val="TAL"/>
              <w:jc w:val="center"/>
              <w:rPr>
                <w:ins w:id="692" w:author="Huawei_Ling Lin" w:date="2025-03-28T09:53:00Z"/>
                <w:lang w:val="en-US"/>
              </w:rPr>
            </w:pPr>
            <w:ins w:id="693" w:author="Huawei_Ling Lin" w:date="2025-03-28T09:53: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7BD27C0" w14:textId="77777777" w:rsidR="003F5281" w:rsidRPr="00A17BFE" w:rsidRDefault="003F5281" w:rsidP="00976C99">
            <w:pPr>
              <w:pStyle w:val="TAL"/>
              <w:jc w:val="center"/>
              <w:rPr>
                <w:ins w:id="694" w:author="Huawei_Ling Lin" w:date="2025-03-28T09:53:00Z"/>
                <w:lang w:val="en-US"/>
              </w:rPr>
            </w:pPr>
            <w:ins w:id="695" w:author="Huawei_Ling Lin" w:date="2025-03-28T09:53: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r>
      <w:tr w:rsidR="003F5281" w14:paraId="4B226805" w14:textId="77777777" w:rsidTr="00976C99">
        <w:trPr>
          <w:trHeight w:val="187"/>
          <w:ins w:id="69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4DC0" w14:textId="77777777" w:rsidR="003F5281" w:rsidRDefault="003F5281" w:rsidP="00976C99">
            <w:pPr>
              <w:pStyle w:val="TAL"/>
              <w:rPr>
                <w:ins w:id="697" w:author="Huawei_Ling Lin" w:date="2025-03-28T09:53:00Z"/>
                <w:lang w:val="en-US"/>
              </w:rPr>
            </w:pPr>
            <w:ins w:id="698"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856FC1" w14:textId="77777777" w:rsidR="003F5281" w:rsidRDefault="003F5281" w:rsidP="00976C99">
            <w:pPr>
              <w:keepNext/>
              <w:keepLines/>
              <w:spacing w:after="0"/>
              <w:jc w:val="center"/>
              <w:rPr>
                <w:ins w:id="699" w:author="Huawei_Ling Lin" w:date="2025-03-28T09:53:00Z"/>
                <w:sz w:val="18"/>
                <w:lang w:eastAsia="ja-JP"/>
              </w:rPr>
            </w:pPr>
            <w:ins w:id="700" w:author="Huawei_Ling Lin" w:date="2025-03-28T09:53:00Z">
              <w:r w:rsidRPr="00E906E8">
                <w:rPr>
                  <w:sz w:val="18"/>
                  <w:szCs w:val="18"/>
                </w:rPr>
                <w:t>14300</w:t>
              </w:r>
              <w:r>
                <w:rPr>
                  <w:sz w:val="18"/>
                  <w:lang w:val="en-US"/>
                </w:rPr>
                <w:t>–</w:t>
              </w:r>
              <w:r w:rsidRPr="00E906E8">
                <w:rPr>
                  <w:sz w:val="18"/>
                  <w:szCs w:val="18"/>
                </w:rPr>
                <w:t>16400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D1102" w14:textId="77777777" w:rsidR="003F5281" w:rsidRDefault="003F5281" w:rsidP="00976C99">
            <w:pPr>
              <w:keepNext/>
              <w:keepLines/>
              <w:spacing w:after="0"/>
              <w:jc w:val="center"/>
              <w:rPr>
                <w:ins w:id="701" w:author="Huawei_Ling Lin" w:date="2025-03-28T09:53:00Z"/>
                <w:sz w:val="18"/>
                <w:lang w:eastAsia="ja-JP"/>
              </w:rPr>
            </w:pPr>
            <w:ins w:id="702" w:author="Huawei_Ling Lin" w:date="2025-03-28T09:53:00Z">
              <w:r w:rsidRPr="00E906E8">
                <w:rPr>
                  <w:sz w:val="18"/>
                  <w:szCs w:val="18"/>
                </w:rPr>
                <w:t>16500</w:t>
              </w:r>
              <w:r>
                <w:rPr>
                  <w:sz w:val="18"/>
                  <w:lang w:val="en-US"/>
                </w:rPr>
                <w:t>–</w:t>
              </w:r>
              <w:r w:rsidRPr="00E906E8">
                <w:rPr>
                  <w:sz w:val="18"/>
                  <w:szCs w:val="18"/>
                </w:rPr>
                <w:t>18800</w:t>
              </w:r>
            </w:ins>
          </w:p>
        </w:tc>
      </w:tr>
      <w:tr w:rsidR="003F5281" w14:paraId="5BF9E801" w14:textId="77777777" w:rsidTr="00976C99">
        <w:trPr>
          <w:trHeight w:val="187"/>
          <w:ins w:id="70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D700C" w14:textId="77777777" w:rsidR="003F5281" w:rsidRDefault="003F5281" w:rsidP="00976C99">
            <w:pPr>
              <w:pStyle w:val="TAL"/>
              <w:rPr>
                <w:ins w:id="704" w:author="Huawei_Ling Lin" w:date="2025-03-28T09:53:00Z"/>
                <w:lang w:val="en-US"/>
              </w:rPr>
            </w:pPr>
            <w:ins w:id="705" w:author="Huawei_Ling Lin" w:date="2025-03-28T09:5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C022DF" w14:textId="77777777" w:rsidR="003F5281" w:rsidRPr="00A17BFE" w:rsidRDefault="003F5281" w:rsidP="00976C99">
            <w:pPr>
              <w:pStyle w:val="TAL"/>
              <w:jc w:val="center"/>
              <w:rPr>
                <w:ins w:id="706" w:author="Huawei_Ling Lin" w:date="2025-03-28T09:53:00Z"/>
                <w:lang w:val="en-US"/>
              </w:rPr>
            </w:pPr>
            <w:ins w:id="707"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006ACCA" w14:textId="77777777" w:rsidR="003F5281" w:rsidRPr="00A17BFE" w:rsidRDefault="003F5281" w:rsidP="00976C99">
            <w:pPr>
              <w:pStyle w:val="TAL"/>
              <w:jc w:val="center"/>
              <w:rPr>
                <w:ins w:id="708" w:author="Huawei_Ling Lin" w:date="2025-03-28T09:53:00Z"/>
                <w:lang w:val="en-US"/>
              </w:rPr>
            </w:pPr>
            <w:ins w:id="709"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1FA1D1" w14:textId="77777777" w:rsidR="003F5281" w:rsidRPr="00A17BFE" w:rsidRDefault="003F5281" w:rsidP="00976C99">
            <w:pPr>
              <w:pStyle w:val="TAL"/>
              <w:jc w:val="center"/>
              <w:rPr>
                <w:ins w:id="710" w:author="Huawei_Ling Lin" w:date="2025-03-28T09:53:00Z"/>
                <w:lang w:val="en-US"/>
              </w:rPr>
            </w:pPr>
          </w:p>
        </w:tc>
        <w:tc>
          <w:tcPr>
            <w:tcW w:w="1799" w:type="dxa"/>
            <w:tcBorders>
              <w:top w:val="single" w:sz="4" w:space="0" w:color="auto"/>
              <w:left w:val="single" w:sz="4" w:space="0" w:color="auto"/>
              <w:bottom w:val="single" w:sz="4" w:space="0" w:color="auto"/>
              <w:right w:val="single" w:sz="4" w:space="0" w:color="auto"/>
            </w:tcBorders>
          </w:tcPr>
          <w:p w14:paraId="778F9FFF" w14:textId="77777777" w:rsidR="003F5281" w:rsidRPr="00A17BFE" w:rsidRDefault="003F5281" w:rsidP="00976C99">
            <w:pPr>
              <w:pStyle w:val="TAL"/>
              <w:jc w:val="center"/>
              <w:rPr>
                <w:ins w:id="711" w:author="Huawei_Ling Lin" w:date="2025-03-28T09:53:00Z"/>
                <w:lang w:val="en-US"/>
              </w:rPr>
            </w:pPr>
          </w:p>
        </w:tc>
      </w:tr>
      <w:tr w:rsidR="003F5281" w14:paraId="7312DE9B" w14:textId="77777777" w:rsidTr="00976C99">
        <w:trPr>
          <w:trHeight w:val="187"/>
          <w:ins w:id="71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65DA2" w14:textId="77777777" w:rsidR="003F5281" w:rsidRDefault="003F5281" w:rsidP="00976C99">
            <w:pPr>
              <w:pStyle w:val="TAL"/>
              <w:rPr>
                <w:ins w:id="713" w:author="Huawei_Ling Lin" w:date="2025-03-28T09:53:00Z"/>
                <w:lang w:val="en-US"/>
              </w:rPr>
            </w:pPr>
            <w:ins w:id="714" w:author="Huawei_Ling Lin" w:date="2025-03-28T09:5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2DF94" w14:textId="77777777" w:rsidR="003F5281" w:rsidRPr="00A17BFE" w:rsidRDefault="003F5281" w:rsidP="00976C99">
            <w:pPr>
              <w:keepNext/>
              <w:keepLines/>
              <w:spacing w:after="0"/>
              <w:jc w:val="center"/>
              <w:rPr>
                <w:ins w:id="715" w:author="Huawei_Ling Lin" w:date="2025-03-28T09:53:00Z"/>
                <w:sz w:val="18"/>
                <w:lang w:eastAsia="ja-JP"/>
              </w:rPr>
            </w:pPr>
            <w:ins w:id="716" w:author="Huawei_Ling Lin" w:date="2025-03-28T09:53:00Z">
              <w:r w:rsidRPr="00E906E8">
                <w:rPr>
                  <w:sz w:val="18"/>
                  <w:szCs w:val="18"/>
                </w:rPr>
                <w:t>15400</w:t>
              </w:r>
              <w:r>
                <w:rPr>
                  <w:sz w:val="18"/>
                  <w:lang w:val="en-US"/>
                </w:rPr>
                <w:t>–</w:t>
              </w:r>
              <w:r w:rsidRPr="00E906E8">
                <w:rPr>
                  <w:sz w:val="18"/>
                  <w:szCs w:val="18"/>
                </w:rPr>
                <w:t>17600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7EE6E" w14:textId="77777777" w:rsidR="003F5281" w:rsidRPr="00A17BFE" w:rsidRDefault="003F5281" w:rsidP="00976C99">
            <w:pPr>
              <w:keepNext/>
              <w:keepLines/>
              <w:spacing w:after="0"/>
              <w:jc w:val="center"/>
              <w:rPr>
                <w:ins w:id="717" w:author="Huawei_Ling Lin" w:date="2025-03-28T09:53:00Z"/>
                <w:sz w:val="18"/>
                <w:lang w:eastAsia="ja-JP"/>
              </w:rPr>
            </w:pPr>
          </w:p>
        </w:tc>
      </w:tr>
      <w:tr w:rsidR="003F5281" w14:paraId="1FB9BD68" w14:textId="77777777" w:rsidTr="00976C99">
        <w:trPr>
          <w:trHeight w:val="187"/>
          <w:ins w:id="718"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2C8AF" w14:textId="77777777" w:rsidR="003F5281" w:rsidRDefault="003F5281" w:rsidP="00976C99">
            <w:pPr>
              <w:pStyle w:val="TAL"/>
              <w:rPr>
                <w:ins w:id="719" w:author="Huawei_Ling Lin" w:date="2025-03-28T09:53:00Z"/>
                <w:lang w:val="en-US"/>
              </w:rPr>
            </w:pPr>
            <w:ins w:id="720"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9BC76" w14:textId="77777777" w:rsidR="003F5281" w:rsidRPr="00A17BFE" w:rsidRDefault="003F5281" w:rsidP="00976C99">
            <w:pPr>
              <w:pStyle w:val="TAL"/>
              <w:jc w:val="center"/>
              <w:rPr>
                <w:ins w:id="721" w:author="Huawei_Ling Lin" w:date="2025-03-28T09:53:00Z"/>
                <w:lang w:val="en-US"/>
              </w:rPr>
            </w:pPr>
            <w:ins w:id="722" w:author="Huawei_Ling Lin" w:date="2025-03-28T09:53:00Z">
              <w:r w:rsidRPr="00A17BFE">
                <w:rPr>
                  <w:lang w:val="en-US"/>
                </w:rPr>
                <w:t>|</w:t>
              </w:r>
              <w:proofErr w:type="spellStart"/>
              <w:r w:rsidRPr="00A17BFE">
                <w:rPr>
                  <w:lang w:val="en-US"/>
                </w:rPr>
                <w:t>f</w:t>
              </w:r>
              <w:r w:rsidRPr="00A17BFE">
                <w:rPr>
                  <w:vertAlign w:val="subscript"/>
                  <w:lang w:val="en-US"/>
                </w:rPr>
                <w:t>x_low</w:t>
              </w:r>
              <w:proofErr w:type="spellEnd"/>
              <w:r w:rsidRPr="00A17BFE">
                <w:rPr>
                  <w:lang w:val="en-US"/>
                </w:rPr>
                <w:t xml:space="preserve"> – 4*</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8FE15F" w14:textId="77777777" w:rsidR="003F5281" w:rsidRPr="00A17BFE" w:rsidRDefault="003F5281" w:rsidP="00976C99">
            <w:pPr>
              <w:pStyle w:val="TAL"/>
              <w:jc w:val="center"/>
              <w:rPr>
                <w:ins w:id="723" w:author="Huawei_Ling Lin" w:date="2025-03-28T09:53:00Z"/>
                <w:lang w:val="en-US"/>
              </w:rPr>
            </w:pPr>
            <w:ins w:id="724" w:author="Huawei_Ling Lin" w:date="2025-03-28T09:53:00Z">
              <w:r w:rsidRPr="00A17BFE">
                <w:rPr>
                  <w:lang w:val="en-US"/>
                </w:rPr>
                <w:t>|</w:t>
              </w:r>
              <w:proofErr w:type="spellStart"/>
              <w:r w:rsidRPr="00A17BFE">
                <w:rPr>
                  <w:lang w:val="en-US"/>
                </w:rPr>
                <w:t>f</w:t>
              </w:r>
              <w:r w:rsidRPr="00A17BFE">
                <w:rPr>
                  <w:vertAlign w:val="subscript"/>
                  <w:lang w:val="en-US"/>
                </w:rPr>
                <w:t>x_high</w:t>
              </w:r>
              <w:proofErr w:type="spellEnd"/>
              <w:r w:rsidRPr="00A17BFE">
                <w:rPr>
                  <w:lang w:val="en-US"/>
                </w:rPr>
                <w:t xml:space="preserve"> – 4*</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C5BF92" w14:textId="77777777" w:rsidR="003F5281" w:rsidRPr="00A17BFE" w:rsidRDefault="003F5281" w:rsidP="00976C99">
            <w:pPr>
              <w:pStyle w:val="TAL"/>
              <w:jc w:val="center"/>
              <w:rPr>
                <w:ins w:id="725" w:author="Huawei_Ling Lin" w:date="2025-03-28T09:53:00Z"/>
                <w:lang w:val="en-US"/>
              </w:rPr>
            </w:pPr>
            <w:ins w:id="726" w:author="Huawei_Ling Lin" w:date="2025-03-28T09:53:00Z">
              <w:r w:rsidRPr="00A17BFE">
                <w:rPr>
                  <w:lang w:val="en-US"/>
                </w:rPr>
                <w:t>|</w:t>
              </w:r>
              <w:proofErr w:type="spellStart"/>
              <w:r w:rsidRPr="00A17BFE">
                <w:rPr>
                  <w:lang w:val="en-US"/>
                </w:rPr>
                <w:t>f</w:t>
              </w:r>
              <w:r w:rsidRPr="00A17BFE">
                <w:rPr>
                  <w:vertAlign w:val="subscript"/>
                  <w:lang w:val="en-US"/>
                </w:rPr>
                <w:t>y_low</w:t>
              </w:r>
              <w:proofErr w:type="spellEnd"/>
              <w:r w:rsidRPr="00A17BFE">
                <w:rPr>
                  <w:lang w:val="en-US"/>
                </w:rPr>
                <w:t xml:space="preserve"> – 4*</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5531782" w14:textId="77777777" w:rsidR="003F5281" w:rsidRPr="00A17BFE" w:rsidRDefault="003F5281" w:rsidP="00976C99">
            <w:pPr>
              <w:pStyle w:val="TAL"/>
              <w:jc w:val="center"/>
              <w:rPr>
                <w:ins w:id="727" w:author="Huawei_Ling Lin" w:date="2025-03-28T09:53:00Z"/>
                <w:lang w:val="en-US"/>
              </w:rPr>
            </w:pPr>
            <w:ins w:id="728" w:author="Huawei_Ling Lin" w:date="2025-03-28T09:53:00Z">
              <w:r w:rsidRPr="00A17BFE">
                <w:rPr>
                  <w:lang w:val="en-US"/>
                </w:rPr>
                <w:t>|</w:t>
              </w:r>
              <w:proofErr w:type="spellStart"/>
              <w:r w:rsidRPr="00A17BFE">
                <w:rPr>
                  <w:lang w:val="en-US"/>
                </w:rPr>
                <w:t>f</w:t>
              </w:r>
              <w:r w:rsidRPr="00A17BFE">
                <w:rPr>
                  <w:vertAlign w:val="subscript"/>
                  <w:lang w:val="en-US"/>
                </w:rPr>
                <w:t>y_high</w:t>
              </w:r>
              <w:proofErr w:type="spellEnd"/>
              <w:r w:rsidRPr="00A17BFE">
                <w:rPr>
                  <w:lang w:val="en-US"/>
                </w:rPr>
                <w:t xml:space="preserve"> – 4*</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7B39A341" w14:textId="77777777" w:rsidTr="00976C99">
        <w:trPr>
          <w:trHeight w:val="187"/>
          <w:ins w:id="729"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3F6D4" w14:textId="77777777" w:rsidR="003F5281" w:rsidRDefault="003F5281" w:rsidP="00976C99">
            <w:pPr>
              <w:pStyle w:val="TAL"/>
              <w:rPr>
                <w:ins w:id="730" w:author="Huawei_Ling Lin" w:date="2025-03-28T09:53:00Z"/>
                <w:lang w:val="en-US"/>
              </w:rPr>
            </w:pPr>
            <w:ins w:id="731"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40F7C3" w14:textId="77777777" w:rsidR="003F5281" w:rsidRDefault="003F5281" w:rsidP="00976C99">
            <w:pPr>
              <w:keepNext/>
              <w:keepLines/>
              <w:spacing w:after="0"/>
              <w:jc w:val="center"/>
              <w:rPr>
                <w:ins w:id="732" w:author="Huawei_Ling Lin" w:date="2025-03-28T09:53:00Z"/>
                <w:sz w:val="18"/>
                <w:lang w:eastAsia="ja-JP"/>
              </w:rPr>
            </w:pPr>
            <w:ins w:id="733" w:author="Huawei_Ling Lin" w:date="2025-03-28T09:53:00Z">
              <w:r w:rsidRPr="00E906E8">
                <w:rPr>
                  <w:sz w:val="18"/>
                  <w:szCs w:val="18"/>
                </w:rPr>
                <w:t>13800</w:t>
              </w:r>
              <w:r>
                <w:rPr>
                  <w:sz w:val="18"/>
                  <w:lang w:val="en-US"/>
                </w:rPr>
                <w:t>–</w:t>
              </w:r>
              <w:r w:rsidRPr="00E906E8">
                <w:rPr>
                  <w:sz w:val="18"/>
                  <w:szCs w:val="18"/>
                </w:rPr>
                <w:t>16700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DB806" w14:textId="77777777" w:rsidR="003F5281" w:rsidRDefault="003F5281" w:rsidP="00976C99">
            <w:pPr>
              <w:keepNext/>
              <w:keepLines/>
              <w:spacing w:after="0"/>
              <w:jc w:val="center"/>
              <w:rPr>
                <w:ins w:id="734" w:author="Huawei_Ling Lin" w:date="2025-03-28T09:53:00Z"/>
                <w:sz w:val="18"/>
                <w:lang w:eastAsia="ja-JP"/>
              </w:rPr>
            </w:pPr>
            <w:ins w:id="735" w:author="Huawei_Ling Lin" w:date="2025-03-28T09:53:00Z">
              <w:r w:rsidRPr="00E906E8">
                <w:rPr>
                  <w:sz w:val="18"/>
                  <w:szCs w:val="18"/>
                </w:rPr>
                <w:t>8200</w:t>
              </w:r>
              <w:r>
                <w:rPr>
                  <w:sz w:val="18"/>
                  <w:lang w:val="en-US"/>
                </w:rPr>
                <w:t>–</w:t>
              </w:r>
              <w:r w:rsidRPr="00E906E8">
                <w:rPr>
                  <w:sz w:val="18"/>
                  <w:szCs w:val="18"/>
                </w:rPr>
                <w:t>10800</w:t>
              </w:r>
            </w:ins>
          </w:p>
        </w:tc>
      </w:tr>
      <w:tr w:rsidR="003F5281" w14:paraId="1804D81C" w14:textId="77777777" w:rsidTr="00976C99">
        <w:trPr>
          <w:trHeight w:val="187"/>
          <w:ins w:id="736"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8F616" w14:textId="77777777" w:rsidR="003F5281" w:rsidRDefault="003F5281" w:rsidP="00976C99">
            <w:pPr>
              <w:pStyle w:val="TAL"/>
              <w:rPr>
                <w:ins w:id="737" w:author="Huawei_Ling Lin" w:date="2025-03-28T09:53:00Z"/>
                <w:lang w:val="en-US"/>
              </w:rPr>
            </w:pPr>
            <w:ins w:id="738"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45A566" w14:textId="77777777" w:rsidR="003F5281" w:rsidRPr="00A17BFE" w:rsidRDefault="003F5281" w:rsidP="00976C99">
            <w:pPr>
              <w:pStyle w:val="TAL"/>
              <w:jc w:val="center"/>
              <w:rPr>
                <w:ins w:id="739" w:author="Huawei_Ling Lin" w:date="2025-03-28T09:53:00Z"/>
                <w:lang w:val="en-US"/>
              </w:rPr>
            </w:pPr>
            <w:ins w:id="740" w:author="Huawei_Ling Lin" w:date="2025-03-28T09:53: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- 3*</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E71A30" w14:textId="77777777" w:rsidR="003F5281" w:rsidRPr="00A17BFE" w:rsidRDefault="003F5281" w:rsidP="00976C99">
            <w:pPr>
              <w:pStyle w:val="TAL"/>
              <w:jc w:val="center"/>
              <w:rPr>
                <w:ins w:id="741" w:author="Huawei_Ling Lin" w:date="2025-03-28T09:53:00Z"/>
                <w:lang w:val="en-US"/>
              </w:rPr>
            </w:pPr>
            <w:ins w:id="742" w:author="Huawei_Ling Lin" w:date="2025-03-28T09:53: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- 3*</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E47F00" w14:textId="77777777" w:rsidR="003F5281" w:rsidRPr="00A17BFE" w:rsidRDefault="003F5281" w:rsidP="00976C99">
            <w:pPr>
              <w:pStyle w:val="TAL"/>
              <w:jc w:val="center"/>
              <w:rPr>
                <w:ins w:id="743" w:author="Huawei_Ling Lin" w:date="2025-03-28T09:53:00Z"/>
                <w:lang w:val="en-US"/>
              </w:rPr>
            </w:pPr>
            <w:ins w:id="744" w:author="Huawei_Ling Lin" w:date="2025-03-28T09:53: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- 3*</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FE8FB7E" w14:textId="77777777" w:rsidR="003F5281" w:rsidRPr="00A17BFE" w:rsidRDefault="003F5281" w:rsidP="00976C99">
            <w:pPr>
              <w:pStyle w:val="TAL"/>
              <w:jc w:val="center"/>
              <w:rPr>
                <w:ins w:id="745" w:author="Huawei_Ling Lin" w:date="2025-03-28T09:53:00Z"/>
                <w:lang w:val="en-US"/>
              </w:rPr>
            </w:pPr>
            <w:ins w:id="746" w:author="Huawei_Ling Lin" w:date="2025-03-28T09:53: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-3*</w:t>
              </w:r>
              <w:proofErr w:type="spellStart"/>
              <w:r w:rsidRPr="00A17BFE">
                <w:rPr>
                  <w:lang w:val="en-US"/>
                </w:rPr>
                <w:t>f</w:t>
              </w:r>
              <w:r w:rsidRPr="00A17BFE">
                <w:rPr>
                  <w:vertAlign w:val="subscript"/>
                  <w:lang w:val="en-US"/>
                </w:rPr>
                <w:t>x_low</w:t>
              </w:r>
              <w:proofErr w:type="spellEnd"/>
              <w:r w:rsidRPr="00A17BFE">
                <w:rPr>
                  <w:lang w:val="en-US"/>
                </w:rPr>
                <w:t>|</w:t>
              </w:r>
            </w:ins>
          </w:p>
        </w:tc>
      </w:tr>
      <w:tr w:rsidR="003F5281" w14:paraId="2BAD37BC" w14:textId="77777777" w:rsidTr="00976C99">
        <w:trPr>
          <w:trHeight w:val="187"/>
          <w:ins w:id="747"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35AA7" w14:textId="77777777" w:rsidR="003F5281" w:rsidRDefault="003F5281" w:rsidP="00976C99">
            <w:pPr>
              <w:keepNext/>
              <w:keepLines/>
              <w:spacing w:after="0"/>
              <w:rPr>
                <w:ins w:id="748" w:author="Huawei_Ling Lin" w:date="2025-03-28T09:53:00Z"/>
                <w:rFonts w:ascii="Arial" w:hAnsi="Arial" w:cs="Arial"/>
                <w:sz w:val="18"/>
                <w:lang w:val="en-US"/>
              </w:rPr>
            </w:pPr>
            <w:ins w:id="749" w:author="Huawei_Ling Lin" w:date="2025-03-28T09:5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198027" w14:textId="77777777" w:rsidR="003F5281" w:rsidRDefault="003F5281" w:rsidP="00976C99">
            <w:pPr>
              <w:keepNext/>
              <w:keepLines/>
              <w:spacing w:after="0"/>
              <w:jc w:val="center"/>
              <w:rPr>
                <w:ins w:id="750" w:author="Huawei_Ling Lin" w:date="2025-03-28T09:53:00Z"/>
                <w:sz w:val="18"/>
                <w:lang w:eastAsia="ja-JP"/>
              </w:rPr>
            </w:pPr>
            <w:ins w:id="751" w:author="Huawei_Ling Lin" w:date="2025-03-28T09:53:00Z">
              <w:r w:rsidRPr="00E906E8">
                <w:rPr>
                  <w:sz w:val="18"/>
                  <w:szCs w:val="18"/>
                </w:rPr>
                <w:t>5600</w:t>
              </w:r>
              <w:r w:rsidRPr="005562CF">
                <w:rPr>
                  <w:sz w:val="18"/>
                  <w:lang w:val="en-US"/>
                </w:rPr>
                <w:t>–</w:t>
              </w:r>
              <w:r w:rsidRPr="00E906E8">
                <w:rPr>
                  <w:sz w:val="18"/>
                  <w:szCs w:val="18"/>
                </w:rPr>
                <w:t>8400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2561696" w14:textId="77777777" w:rsidR="003F5281" w:rsidRDefault="003F5281" w:rsidP="00976C99">
            <w:pPr>
              <w:keepNext/>
              <w:keepLines/>
              <w:spacing w:after="0"/>
              <w:jc w:val="center"/>
              <w:rPr>
                <w:ins w:id="752" w:author="Huawei_Ling Lin" w:date="2025-03-28T09:53:00Z"/>
                <w:sz w:val="18"/>
                <w:lang w:eastAsia="ja-JP"/>
              </w:rPr>
            </w:pPr>
            <w:ins w:id="753" w:author="Huawei_Ling Lin" w:date="2025-03-28T09:53:00Z">
              <w:r w:rsidRPr="00E906E8">
                <w:rPr>
                  <w:sz w:val="18"/>
                  <w:szCs w:val="18"/>
                </w:rPr>
                <w:t>100</w:t>
              </w:r>
              <w:r>
                <w:rPr>
                  <w:sz w:val="18"/>
                  <w:lang w:val="en-US"/>
                </w:rPr>
                <w:t>–</w:t>
              </w:r>
              <w:r w:rsidRPr="00E906E8">
                <w:rPr>
                  <w:sz w:val="18"/>
                  <w:szCs w:val="18"/>
                </w:rPr>
                <w:t>2600</w:t>
              </w:r>
            </w:ins>
          </w:p>
        </w:tc>
      </w:tr>
      <w:tr w:rsidR="003F5281" w14:paraId="1707ABB8" w14:textId="77777777" w:rsidTr="00976C99">
        <w:trPr>
          <w:trHeight w:val="187"/>
          <w:ins w:id="754"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FE676" w14:textId="77777777" w:rsidR="003F5281" w:rsidRDefault="003F5281" w:rsidP="00976C99">
            <w:pPr>
              <w:pStyle w:val="TAL"/>
              <w:rPr>
                <w:ins w:id="755" w:author="Huawei_Ling Lin" w:date="2025-03-28T09:53:00Z"/>
                <w:lang w:val="en-US"/>
              </w:rPr>
            </w:pPr>
            <w:ins w:id="756"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791B6D" w14:textId="77777777" w:rsidR="003F5281" w:rsidRDefault="003F5281" w:rsidP="00976C99">
            <w:pPr>
              <w:pStyle w:val="TAL"/>
              <w:jc w:val="center"/>
              <w:rPr>
                <w:ins w:id="757" w:author="Huawei_Ling Lin" w:date="2025-03-28T09:53:00Z"/>
                <w:lang w:val="en-US"/>
              </w:rPr>
            </w:pPr>
            <w:ins w:id="758" w:author="Huawei_Ling Lin" w:date="2025-03-28T09:53: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1E0747" w14:textId="77777777" w:rsidR="003F5281" w:rsidRDefault="003F5281" w:rsidP="00976C99">
            <w:pPr>
              <w:pStyle w:val="TAL"/>
              <w:jc w:val="center"/>
              <w:rPr>
                <w:ins w:id="759" w:author="Huawei_Ling Lin" w:date="2025-03-28T09:53:00Z"/>
                <w:lang w:val="en-US"/>
              </w:rPr>
            </w:pPr>
            <w:ins w:id="760" w:author="Huawei_Ling Lin" w:date="2025-03-28T09:53: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A1119" w14:textId="77777777" w:rsidR="003F5281" w:rsidRDefault="003F5281" w:rsidP="00976C99">
            <w:pPr>
              <w:pStyle w:val="TAL"/>
              <w:jc w:val="center"/>
              <w:rPr>
                <w:ins w:id="761" w:author="Huawei_Ling Lin" w:date="2025-03-28T09:53:00Z"/>
                <w:lang w:val="en-US"/>
              </w:rPr>
            </w:pPr>
            <w:ins w:id="762" w:author="Huawei_Ling Lin" w:date="2025-03-28T09:53: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A3ED1E9" w14:textId="77777777" w:rsidR="003F5281" w:rsidRDefault="003F5281" w:rsidP="00976C99">
            <w:pPr>
              <w:pStyle w:val="TAL"/>
              <w:jc w:val="center"/>
              <w:rPr>
                <w:ins w:id="763" w:author="Huawei_Ling Lin" w:date="2025-03-28T09:53:00Z"/>
                <w:lang w:val="en-US"/>
              </w:rPr>
            </w:pPr>
            <w:ins w:id="764" w:author="Huawei_Ling Lin" w:date="2025-03-28T09:53: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3F5281" w14:paraId="15245186" w14:textId="77777777" w:rsidTr="00976C99">
        <w:trPr>
          <w:trHeight w:val="187"/>
          <w:ins w:id="765"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35DAE" w14:textId="77777777" w:rsidR="003F5281" w:rsidRDefault="003F5281" w:rsidP="00976C99">
            <w:pPr>
              <w:pStyle w:val="TAL"/>
              <w:rPr>
                <w:ins w:id="766" w:author="Huawei_Ling Lin" w:date="2025-03-28T09:53:00Z"/>
                <w:lang w:val="en-US"/>
              </w:rPr>
            </w:pPr>
            <w:ins w:id="767" w:author="Huawei_Ling Lin" w:date="2025-03-28T09:5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D99A7" w14:textId="77777777" w:rsidR="003F5281" w:rsidRDefault="003F5281" w:rsidP="00976C99">
            <w:pPr>
              <w:keepNext/>
              <w:keepLines/>
              <w:spacing w:after="0"/>
              <w:jc w:val="center"/>
              <w:rPr>
                <w:ins w:id="768" w:author="Huawei_Ling Lin" w:date="2025-03-28T09:53:00Z"/>
                <w:sz w:val="18"/>
                <w:lang w:eastAsia="ja-JP"/>
              </w:rPr>
            </w:pPr>
            <w:ins w:id="769" w:author="Huawei_Ling Lin" w:date="2025-03-28T09:53:00Z">
              <w:r w:rsidRPr="00E906E8">
                <w:rPr>
                  <w:sz w:val="18"/>
                  <w:szCs w:val="18"/>
                </w:rPr>
                <w:t>20900</w:t>
              </w:r>
              <w:r>
                <w:rPr>
                  <w:sz w:val="18"/>
                  <w:lang w:val="en-US"/>
                </w:rPr>
                <w:t>–</w:t>
              </w:r>
              <w:r w:rsidRPr="00E906E8">
                <w:rPr>
                  <w:sz w:val="18"/>
                  <w:szCs w:val="18"/>
                </w:rPr>
                <w:t>23800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C7368" w14:textId="77777777" w:rsidR="003F5281" w:rsidRDefault="003F5281" w:rsidP="00976C99">
            <w:pPr>
              <w:keepNext/>
              <w:keepLines/>
              <w:spacing w:after="0"/>
              <w:jc w:val="center"/>
              <w:rPr>
                <w:ins w:id="770" w:author="Huawei_Ling Lin" w:date="2025-03-28T09:53:00Z"/>
                <w:sz w:val="18"/>
                <w:lang w:eastAsia="ja-JP"/>
              </w:rPr>
            </w:pPr>
            <w:ins w:id="771" w:author="Huawei_Ling Lin" w:date="2025-03-28T09:53:00Z">
              <w:r w:rsidRPr="00E906E8">
                <w:rPr>
                  <w:sz w:val="18"/>
                  <w:szCs w:val="18"/>
                </w:rPr>
                <w:t>17600</w:t>
              </w:r>
              <w:r>
                <w:rPr>
                  <w:sz w:val="18"/>
                  <w:lang w:val="en-US"/>
                </w:rPr>
                <w:t>–</w:t>
              </w:r>
              <w:r w:rsidRPr="00E906E8">
                <w:rPr>
                  <w:sz w:val="18"/>
                  <w:szCs w:val="18"/>
                </w:rPr>
                <w:t>20200</w:t>
              </w:r>
            </w:ins>
          </w:p>
        </w:tc>
      </w:tr>
      <w:tr w:rsidR="003F5281" w14:paraId="57720539" w14:textId="77777777" w:rsidTr="00976C99">
        <w:trPr>
          <w:trHeight w:val="187"/>
          <w:ins w:id="772"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83502" w14:textId="77777777" w:rsidR="003F5281" w:rsidRDefault="003F5281" w:rsidP="00976C99">
            <w:pPr>
              <w:pStyle w:val="TAL"/>
              <w:rPr>
                <w:ins w:id="773" w:author="Huawei_Ling Lin" w:date="2025-03-28T09:53:00Z"/>
                <w:lang w:val="en-US"/>
              </w:rPr>
            </w:pPr>
            <w:ins w:id="774" w:author="Huawei_Ling Lin" w:date="2025-03-28T09: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65177" w14:textId="77777777" w:rsidR="003F5281" w:rsidRDefault="003F5281" w:rsidP="00976C99">
            <w:pPr>
              <w:pStyle w:val="TAL"/>
              <w:jc w:val="center"/>
              <w:rPr>
                <w:ins w:id="775" w:author="Huawei_Ling Lin" w:date="2025-03-28T09:53:00Z"/>
                <w:lang w:val="en-US"/>
              </w:rPr>
            </w:pPr>
            <w:ins w:id="776" w:author="Huawei_Ling Lin" w:date="2025-03-28T09:53: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9FFD80" w14:textId="77777777" w:rsidR="003F5281" w:rsidRDefault="003F5281" w:rsidP="00976C99">
            <w:pPr>
              <w:pStyle w:val="TAL"/>
              <w:jc w:val="center"/>
              <w:rPr>
                <w:ins w:id="777" w:author="Huawei_Ling Lin" w:date="2025-03-28T09:53:00Z"/>
                <w:lang w:val="en-US"/>
              </w:rPr>
            </w:pPr>
            <w:ins w:id="778" w:author="Huawei_Ling Lin" w:date="2025-03-28T09:53: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CCE4FA" w14:textId="77777777" w:rsidR="003F5281" w:rsidRDefault="003F5281" w:rsidP="00976C99">
            <w:pPr>
              <w:pStyle w:val="TAL"/>
              <w:jc w:val="center"/>
              <w:rPr>
                <w:ins w:id="779" w:author="Huawei_Ling Lin" w:date="2025-03-28T09:53:00Z"/>
                <w:lang w:val="en-US"/>
              </w:rPr>
            </w:pPr>
            <w:ins w:id="780" w:author="Huawei_Ling Lin" w:date="2025-03-28T09:53: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E791D9F" w14:textId="77777777" w:rsidR="003F5281" w:rsidRDefault="003F5281" w:rsidP="00976C99">
            <w:pPr>
              <w:pStyle w:val="TAL"/>
              <w:jc w:val="center"/>
              <w:rPr>
                <w:ins w:id="781" w:author="Huawei_Ling Lin" w:date="2025-03-28T09:53:00Z"/>
                <w:lang w:val="en-US"/>
              </w:rPr>
            </w:pPr>
            <w:ins w:id="782" w:author="Huawei_Ling Lin" w:date="2025-03-28T09:53: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3F5281" w14:paraId="78C07041" w14:textId="77777777" w:rsidTr="00976C99">
        <w:trPr>
          <w:trHeight w:val="187"/>
          <w:ins w:id="783" w:author="Huawei_Ling Lin" w:date="2025-03-28T09: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F38D8" w14:textId="77777777" w:rsidR="003F5281" w:rsidRDefault="003F5281" w:rsidP="00976C99">
            <w:pPr>
              <w:pStyle w:val="TAL"/>
              <w:rPr>
                <w:ins w:id="784" w:author="Huawei_Ling Lin" w:date="2025-03-28T09:53:00Z"/>
                <w:lang w:val="en-US"/>
              </w:rPr>
            </w:pPr>
            <w:ins w:id="785" w:author="Huawei_Ling Lin" w:date="2025-03-28T09:5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7487D8" w14:textId="77777777" w:rsidR="003F5281" w:rsidRDefault="003F5281" w:rsidP="00976C99">
            <w:pPr>
              <w:keepNext/>
              <w:keepLines/>
              <w:spacing w:after="0"/>
              <w:jc w:val="center"/>
              <w:rPr>
                <w:ins w:id="786" w:author="Huawei_Ling Lin" w:date="2025-03-28T09:53:00Z"/>
                <w:sz w:val="18"/>
                <w:lang w:eastAsia="ja-JP"/>
              </w:rPr>
            </w:pPr>
            <w:ins w:id="787" w:author="Huawei_Ling Lin" w:date="2025-03-28T09:53:00Z">
              <w:r w:rsidRPr="00E906E8">
                <w:rPr>
                  <w:sz w:val="18"/>
                  <w:szCs w:val="18"/>
                </w:rPr>
                <w:t>19800</w:t>
              </w:r>
              <w:r>
                <w:rPr>
                  <w:sz w:val="18"/>
                  <w:lang w:val="en-US"/>
                </w:rPr>
                <w:t>–</w:t>
              </w:r>
              <w:r w:rsidRPr="00E906E8">
                <w:rPr>
                  <w:sz w:val="18"/>
                  <w:szCs w:val="18"/>
                </w:rPr>
                <w:t>22600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C26FD" w14:textId="77777777" w:rsidR="003F5281" w:rsidRDefault="003F5281" w:rsidP="00976C99">
            <w:pPr>
              <w:keepNext/>
              <w:keepLines/>
              <w:spacing w:after="0"/>
              <w:jc w:val="center"/>
              <w:rPr>
                <w:ins w:id="788" w:author="Huawei_Ling Lin" w:date="2025-03-28T09:53:00Z"/>
                <w:sz w:val="18"/>
                <w:lang w:eastAsia="ja-JP"/>
              </w:rPr>
            </w:pPr>
            <w:ins w:id="789" w:author="Huawei_Ling Lin" w:date="2025-03-28T09:53:00Z">
              <w:r w:rsidRPr="00E906E8">
                <w:rPr>
                  <w:sz w:val="18"/>
                  <w:szCs w:val="18"/>
                </w:rPr>
                <w:t>18700</w:t>
              </w:r>
              <w:r>
                <w:rPr>
                  <w:sz w:val="18"/>
                  <w:lang w:val="en-US"/>
                </w:rPr>
                <w:t>–</w:t>
              </w:r>
              <w:r w:rsidRPr="00E906E8">
                <w:rPr>
                  <w:sz w:val="18"/>
                  <w:szCs w:val="18"/>
                </w:rPr>
                <w:t>21400</w:t>
              </w:r>
            </w:ins>
          </w:p>
        </w:tc>
      </w:tr>
      <w:tr w:rsidR="003F5281" w14:paraId="41EEE31D" w14:textId="77777777" w:rsidTr="00976C99">
        <w:trPr>
          <w:trHeight w:val="187"/>
          <w:ins w:id="790" w:author="Huawei_Ling Lin" w:date="2025-03-28T09: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F5E3C" w14:textId="77777777" w:rsidR="003F5281" w:rsidRDefault="003F5281" w:rsidP="00976C99">
            <w:pPr>
              <w:pStyle w:val="TAL"/>
              <w:rPr>
                <w:ins w:id="791" w:author="Huawei_Ling Lin" w:date="2025-03-28T09:53:00Z"/>
                <w:lang w:val="en-US"/>
              </w:rPr>
            </w:pPr>
            <w:ins w:id="792" w:author="Huawei_Ling Lin" w:date="2025-03-28T09:53: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048B95AC" w14:textId="77777777" w:rsidR="003F5281" w:rsidRDefault="003F5281" w:rsidP="003F5281">
      <w:pPr>
        <w:rPr>
          <w:ins w:id="793" w:author="Huawei_Ling Lin" w:date="2025-03-28T09:53:00Z"/>
          <w:rFonts w:ascii="Arial" w:hAnsi="Arial" w:cs="Arial"/>
          <w:b/>
        </w:rPr>
      </w:pPr>
    </w:p>
    <w:p w14:paraId="79F99B8E" w14:textId="77777777" w:rsidR="003F5281" w:rsidRPr="007A71B7" w:rsidRDefault="003F5281" w:rsidP="003F5281">
      <w:pPr>
        <w:rPr>
          <w:ins w:id="794" w:author="Huawei_Ling Lin" w:date="2025-03-28T09:53:00Z"/>
          <w:rFonts w:eastAsia="Malgun Gothic" w:cs="等线"/>
          <w:szCs w:val="21"/>
          <w:lang w:eastAsia="ko-KR"/>
        </w:rPr>
      </w:pPr>
      <w:ins w:id="795" w:author="Huawei_Ling Lin" w:date="2025-03-28T09:53:00Z">
        <w:r>
          <w:rPr>
            <w:rFonts w:eastAsia="MS Mincho"/>
          </w:rPr>
          <w:t>Based on the above table, the 3</w:t>
        </w:r>
        <w:r w:rsidRPr="0076352A">
          <w:rPr>
            <w:rFonts w:eastAsia="MS Mincho"/>
            <w:vertAlign w:val="superscript"/>
          </w:rPr>
          <w:t>rd</w:t>
        </w:r>
        <w:r>
          <w:rPr>
            <w:rFonts w:cs="等线"/>
            <w:szCs w:val="21"/>
            <w:lang w:eastAsia="zh-CN"/>
          </w:rPr>
          <w:t>, 4</w:t>
        </w:r>
        <w:r w:rsidRPr="00BC2064">
          <w:rPr>
            <w:rFonts w:cs="等线"/>
            <w:szCs w:val="21"/>
            <w:vertAlign w:val="superscript"/>
            <w:lang w:eastAsia="zh-CN"/>
          </w:rPr>
          <w:t>th</w:t>
        </w:r>
        <w:r>
          <w:rPr>
            <w:rFonts w:cs="等线"/>
            <w:szCs w:val="21"/>
            <w:lang w:eastAsia="zh-CN"/>
          </w:rPr>
          <w:t xml:space="preserve"> and 5</w:t>
        </w:r>
        <w:r w:rsidRPr="00C878F0">
          <w:rPr>
            <w:rFonts w:cs="等线"/>
            <w:szCs w:val="21"/>
            <w:vertAlign w:val="superscript"/>
            <w:lang w:eastAsia="zh-CN"/>
          </w:rPr>
          <w:t>th</w:t>
        </w:r>
        <w:r>
          <w:rPr>
            <w:rFonts w:cs="等线"/>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78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3.</w:t>
        </w:r>
      </w:ins>
    </w:p>
    <w:p w14:paraId="77D1A000" w14:textId="77777777" w:rsidR="003F5281" w:rsidRPr="00AB69C8" w:rsidRDefault="003F5281" w:rsidP="003F5281">
      <w:pPr>
        <w:pStyle w:val="4"/>
        <w:overflowPunct w:val="0"/>
        <w:autoSpaceDE w:val="0"/>
        <w:autoSpaceDN w:val="0"/>
        <w:adjustRightInd w:val="0"/>
        <w:textAlignment w:val="baseline"/>
        <w:rPr>
          <w:ins w:id="796" w:author="Huawei_Ling Lin" w:date="2025-03-28T09:53:00Z"/>
          <w:rFonts w:eastAsia="Times New Roman"/>
          <w:lang w:eastAsia="en-GB"/>
        </w:rPr>
      </w:pPr>
      <w:ins w:id="797" w:author="Huawei_Ling Lin" w:date="2025-03-28T09:53: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3FF4254C" w14:textId="77777777" w:rsidR="003F5281" w:rsidRDefault="003F5281" w:rsidP="003F5281">
      <w:pPr>
        <w:pStyle w:val="B10"/>
        <w:ind w:left="0" w:firstLine="0"/>
        <w:jc w:val="both"/>
        <w:rPr>
          <w:ins w:id="798" w:author="Huawei_Ling Lin" w:date="2025-03-28T09:53:00Z"/>
        </w:rPr>
      </w:pPr>
      <w:ins w:id="799" w:author="Huawei_Ling Lin" w:date="2025-03-28T09:53:00Z">
        <w:r>
          <w:t xml:space="preserve">For </w:t>
        </w:r>
        <w:r w:rsidRPr="00C8129B">
          <w:t>CA_n</w:t>
        </w:r>
        <w:r>
          <w:t>3</w:t>
        </w:r>
        <w:r w:rsidRPr="00C8129B">
          <w:t>-</w:t>
        </w:r>
        <w:r>
          <w:t>n78</w:t>
        </w:r>
        <w:r w:rsidRPr="00C8129B">
          <w:t>-n</w:t>
        </w:r>
        <w:r>
          <w:t xml:space="preserve">79,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Among them, IMD3 MSD value of n3 is reused from that </w:t>
        </w:r>
        <w:proofErr w:type="gramStart"/>
        <w:r>
          <w:t xml:space="preserve">of  </w:t>
        </w:r>
        <w:r w:rsidRPr="00F9519C">
          <w:rPr>
            <w:rFonts w:eastAsiaTheme="minorEastAsia" w:cs="Arial" w:hint="eastAsia"/>
            <w:szCs w:val="18"/>
            <w:lang w:eastAsia="zh-CN"/>
          </w:rPr>
          <w:t>CA</w:t>
        </w:r>
        <w:proofErr w:type="gramEnd"/>
        <w:r>
          <w:rPr>
            <w:rFonts w:eastAsiaTheme="minorEastAsia" w:cs="Arial" w:hint="eastAsia"/>
            <w:szCs w:val="18"/>
            <w:lang w:eastAsia="zh-CN"/>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r>
          <w:rPr>
            <w:rFonts w:eastAsiaTheme="minorEastAsia" w:cs="Arial"/>
            <w:szCs w:val="18"/>
            <w:lang w:eastAsia="ko-KR"/>
          </w:rPr>
          <w:t>.</w:t>
        </w:r>
      </w:ins>
    </w:p>
    <w:p w14:paraId="1447B3D9" w14:textId="77777777" w:rsidR="003F5281" w:rsidRPr="00A20126" w:rsidRDefault="003F5281" w:rsidP="003F5281">
      <w:pPr>
        <w:pStyle w:val="TH"/>
        <w:rPr>
          <w:ins w:id="800" w:author="Huawei_Ling Lin" w:date="2025-03-28T09:53:00Z"/>
          <w:rFonts w:cs="Arial"/>
        </w:rPr>
      </w:pPr>
      <w:ins w:id="801" w:author="Huawei_Ling Lin" w:date="2025-03-28T09:53: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F5281" w14:paraId="561D0A72" w14:textId="77777777" w:rsidTr="00976C99">
        <w:trPr>
          <w:trHeight w:val="187"/>
          <w:jc w:val="center"/>
          <w:ins w:id="802" w:author="Huawei_Ling Lin" w:date="2025-03-28T09:53:00Z"/>
        </w:trPr>
        <w:tc>
          <w:tcPr>
            <w:tcW w:w="8802" w:type="dxa"/>
            <w:gridSpan w:val="8"/>
            <w:tcBorders>
              <w:top w:val="single" w:sz="4" w:space="0" w:color="auto"/>
              <w:left w:val="single" w:sz="4" w:space="0" w:color="auto"/>
              <w:bottom w:val="single" w:sz="4" w:space="0" w:color="auto"/>
              <w:right w:val="single" w:sz="4" w:space="0" w:color="auto"/>
            </w:tcBorders>
          </w:tcPr>
          <w:p w14:paraId="1DCB3A24" w14:textId="77777777" w:rsidR="003F5281" w:rsidRDefault="003F5281" w:rsidP="00976C99">
            <w:pPr>
              <w:pStyle w:val="TAH"/>
              <w:rPr>
                <w:ins w:id="803" w:author="Huawei_Ling Lin" w:date="2025-03-28T09:53:00Z"/>
              </w:rPr>
            </w:pPr>
            <w:ins w:id="804" w:author="Huawei_Ling Lin" w:date="2025-03-28T09:5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82344C" w14:textId="77777777" w:rsidR="003F5281" w:rsidRDefault="003F5281" w:rsidP="00976C99">
            <w:pPr>
              <w:pStyle w:val="TAH"/>
              <w:rPr>
                <w:ins w:id="805" w:author="Huawei_Ling Lin" w:date="2025-03-28T09:53:00Z"/>
              </w:rPr>
            </w:pPr>
            <w:ins w:id="806" w:author="Huawei_Ling Lin" w:date="2025-03-28T09:53:00Z">
              <w:r>
                <w:t>Source of IMD</w:t>
              </w:r>
            </w:ins>
          </w:p>
        </w:tc>
      </w:tr>
      <w:tr w:rsidR="003F5281" w14:paraId="640A6F1E" w14:textId="77777777" w:rsidTr="00976C99">
        <w:trPr>
          <w:trHeight w:val="187"/>
          <w:jc w:val="center"/>
          <w:ins w:id="807" w:author="Huawei_Ling Lin" w:date="2025-03-28T09:53:00Z"/>
        </w:trPr>
        <w:tc>
          <w:tcPr>
            <w:tcW w:w="2007" w:type="dxa"/>
            <w:tcBorders>
              <w:top w:val="single" w:sz="4" w:space="0" w:color="auto"/>
              <w:left w:val="single" w:sz="4" w:space="0" w:color="auto"/>
              <w:bottom w:val="single" w:sz="4" w:space="0" w:color="auto"/>
              <w:right w:val="single" w:sz="4" w:space="0" w:color="auto"/>
            </w:tcBorders>
          </w:tcPr>
          <w:p w14:paraId="33269227" w14:textId="77777777" w:rsidR="003F5281" w:rsidRDefault="003F5281" w:rsidP="00976C99">
            <w:pPr>
              <w:pStyle w:val="TAH"/>
              <w:rPr>
                <w:ins w:id="808" w:author="Huawei_Ling Lin" w:date="2025-03-28T09:53:00Z"/>
              </w:rPr>
            </w:pPr>
            <w:ins w:id="809" w:author="Huawei_Ling Lin" w:date="2025-03-28T09:5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9C1BABB" w14:textId="77777777" w:rsidR="003F5281" w:rsidRDefault="003F5281" w:rsidP="00976C99">
            <w:pPr>
              <w:pStyle w:val="TAH"/>
              <w:rPr>
                <w:ins w:id="810" w:author="Huawei_Ling Lin" w:date="2025-03-28T09:53:00Z"/>
              </w:rPr>
            </w:pPr>
            <w:ins w:id="811" w:author="Huawei_Ling Lin" w:date="2025-03-28T09:53:00Z">
              <w:r>
                <w:t>NR band</w:t>
              </w:r>
            </w:ins>
          </w:p>
        </w:tc>
        <w:tc>
          <w:tcPr>
            <w:tcW w:w="960" w:type="dxa"/>
            <w:tcBorders>
              <w:top w:val="single" w:sz="4" w:space="0" w:color="auto"/>
              <w:left w:val="single" w:sz="4" w:space="0" w:color="auto"/>
              <w:bottom w:val="single" w:sz="4" w:space="0" w:color="auto"/>
              <w:right w:val="single" w:sz="4" w:space="0" w:color="auto"/>
            </w:tcBorders>
          </w:tcPr>
          <w:p w14:paraId="48258C99" w14:textId="77777777" w:rsidR="003F5281" w:rsidRDefault="003F5281" w:rsidP="00976C99">
            <w:pPr>
              <w:pStyle w:val="TAH"/>
              <w:rPr>
                <w:ins w:id="812" w:author="Huawei_Ling Lin" w:date="2025-03-28T09:53:00Z"/>
              </w:rPr>
            </w:pPr>
            <w:ins w:id="813" w:author="Huawei_Ling Lin" w:date="2025-03-28T09:5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38F9C4D" w14:textId="77777777" w:rsidR="003F5281" w:rsidRDefault="003F5281" w:rsidP="00976C99">
            <w:pPr>
              <w:pStyle w:val="TAH"/>
              <w:rPr>
                <w:ins w:id="814" w:author="Huawei_Ling Lin" w:date="2025-03-28T09:53:00Z"/>
              </w:rPr>
            </w:pPr>
            <w:ins w:id="815" w:author="Huawei_Ling Lin" w:date="2025-03-28T09: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76C2432" w14:textId="77777777" w:rsidR="003F5281" w:rsidRDefault="003F5281" w:rsidP="00976C99">
            <w:pPr>
              <w:pStyle w:val="TAH"/>
              <w:rPr>
                <w:ins w:id="816" w:author="Huawei_Ling Lin" w:date="2025-03-28T09:53:00Z"/>
              </w:rPr>
            </w:pPr>
            <w:ins w:id="817" w:author="Huawei_Ling Lin" w:date="2025-03-28T09:5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B54D0F" w14:textId="77777777" w:rsidR="003F5281" w:rsidRDefault="003F5281" w:rsidP="00976C99">
            <w:pPr>
              <w:pStyle w:val="TAH"/>
              <w:rPr>
                <w:ins w:id="818" w:author="Huawei_Ling Lin" w:date="2025-03-28T09:53:00Z"/>
              </w:rPr>
            </w:pPr>
            <w:ins w:id="819" w:author="Huawei_Ling Lin" w:date="2025-03-28T09:5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85A0973" w14:textId="77777777" w:rsidR="003F5281" w:rsidRDefault="003F5281" w:rsidP="00976C99">
            <w:pPr>
              <w:pStyle w:val="TAH"/>
              <w:rPr>
                <w:ins w:id="820" w:author="Huawei_Ling Lin" w:date="2025-03-28T09:53:00Z"/>
              </w:rPr>
            </w:pPr>
            <w:ins w:id="821" w:author="Huawei_Ling Lin" w:date="2025-03-28T09:5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12941D2" w14:textId="77777777" w:rsidR="003F5281" w:rsidRDefault="003F5281" w:rsidP="00976C99">
            <w:pPr>
              <w:pStyle w:val="TAH"/>
              <w:rPr>
                <w:ins w:id="822" w:author="Huawei_Ling Lin" w:date="2025-03-28T09:53:00Z"/>
              </w:rPr>
            </w:pPr>
            <w:ins w:id="823" w:author="Huawei_Ling Lin" w:date="2025-03-28T09:5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6CEBBE1" w14:textId="77777777" w:rsidR="003F5281" w:rsidRDefault="003F5281" w:rsidP="00976C99">
            <w:pPr>
              <w:pStyle w:val="TAH"/>
              <w:rPr>
                <w:ins w:id="824" w:author="Huawei_Ling Lin" w:date="2025-03-28T09:53:00Z"/>
              </w:rPr>
            </w:pPr>
          </w:p>
        </w:tc>
      </w:tr>
      <w:tr w:rsidR="003F5281" w14:paraId="546B79FD" w14:textId="77777777" w:rsidTr="00976C99">
        <w:trPr>
          <w:trHeight w:val="187"/>
          <w:jc w:val="center"/>
          <w:ins w:id="825" w:author="Huawei_Ling Lin" w:date="2025-03-28T09:53:00Z"/>
        </w:trPr>
        <w:tc>
          <w:tcPr>
            <w:tcW w:w="2007" w:type="dxa"/>
            <w:tcBorders>
              <w:top w:val="single" w:sz="4" w:space="0" w:color="auto"/>
              <w:left w:val="single" w:sz="4" w:space="0" w:color="auto"/>
              <w:bottom w:val="nil"/>
              <w:right w:val="single" w:sz="4" w:space="0" w:color="auto"/>
            </w:tcBorders>
            <w:shd w:val="clear" w:color="auto" w:fill="auto"/>
            <w:vAlign w:val="center"/>
          </w:tcPr>
          <w:p w14:paraId="7F55C911" w14:textId="77777777" w:rsidR="003F5281" w:rsidRDefault="003F5281" w:rsidP="00976C99">
            <w:pPr>
              <w:pStyle w:val="TAC"/>
              <w:rPr>
                <w:ins w:id="826" w:author="Huawei_Ling Lin" w:date="2025-03-28T09:53:00Z"/>
                <w:lang w:eastAsia="zh-CN"/>
              </w:rPr>
            </w:pPr>
            <w:ins w:id="827" w:author="Huawei_Ling Lin" w:date="2025-03-28T09:53:00Z">
              <w:r>
                <w:rPr>
                  <w:color w:val="000000"/>
                  <w:lang w:eastAsia="zh-CN"/>
                </w:rPr>
                <w:t>CA_n3-n78-n79</w:t>
              </w:r>
            </w:ins>
          </w:p>
        </w:tc>
        <w:tc>
          <w:tcPr>
            <w:tcW w:w="1146" w:type="dxa"/>
            <w:tcBorders>
              <w:top w:val="single" w:sz="4" w:space="0" w:color="auto"/>
              <w:left w:val="single" w:sz="4" w:space="0" w:color="auto"/>
              <w:right w:val="single" w:sz="4" w:space="0" w:color="auto"/>
            </w:tcBorders>
            <w:vAlign w:val="center"/>
          </w:tcPr>
          <w:p w14:paraId="190FA0BE" w14:textId="77777777" w:rsidR="003F5281" w:rsidRPr="0095331A" w:rsidRDefault="003F5281" w:rsidP="00976C99">
            <w:pPr>
              <w:pStyle w:val="TAC"/>
              <w:rPr>
                <w:ins w:id="828" w:author="Huawei_Ling Lin" w:date="2025-03-28T09:53:00Z"/>
                <w:color w:val="000000"/>
              </w:rPr>
            </w:pPr>
            <w:ins w:id="829" w:author="Huawei_Ling Lin" w:date="2025-03-28T09:53:00Z">
              <w:r>
                <w:rPr>
                  <w:color w:val="000000"/>
                </w:rPr>
                <w:t>n3</w:t>
              </w:r>
            </w:ins>
          </w:p>
        </w:tc>
        <w:tc>
          <w:tcPr>
            <w:tcW w:w="960" w:type="dxa"/>
            <w:tcBorders>
              <w:top w:val="single" w:sz="4" w:space="0" w:color="auto"/>
              <w:left w:val="single" w:sz="4" w:space="0" w:color="auto"/>
              <w:right w:val="single" w:sz="4" w:space="0" w:color="auto"/>
            </w:tcBorders>
          </w:tcPr>
          <w:p w14:paraId="07964D67" w14:textId="77777777" w:rsidR="003F5281" w:rsidRPr="0095331A" w:rsidRDefault="003F5281" w:rsidP="00976C99">
            <w:pPr>
              <w:pStyle w:val="TAC"/>
              <w:rPr>
                <w:ins w:id="830" w:author="Huawei_Ling Lin" w:date="2025-03-28T09:53:00Z"/>
                <w:color w:val="000000"/>
              </w:rPr>
            </w:pPr>
            <w:ins w:id="831" w:author="Huawei_Ling Lin" w:date="2025-03-28T09:53:00Z">
              <w:r w:rsidRPr="0095331A">
                <w:rPr>
                  <w:color w:val="000000"/>
                </w:rPr>
                <w:t>1780</w:t>
              </w:r>
            </w:ins>
          </w:p>
        </w:tc>
        <w:tc>
          <w:tcPr>
            <w:tcW w:w="964" w:type="dxa"/>
            <w:tcBorders>
              <w:top w:val="single" w:sz="4" w:space="0" w:color="auto"/>
              <w:left w:val="single" w:sz="4" w:space="0" w:color="auto"/>
              <w:right w:val="single" w:sz="4" w:space="0" w:color="auto"/>
            </w:tcBorders>
          </w:tcPr>
          <w:p w14:paraId="2C241A9F" w14:textId="77777777" w:rsidR="003F5281" w:rsidRPr="0095331A" w:rsidRDefault="003F5281" w:rsidP="00976C99">
            <w:pPr>
              <w:pStyle w:val="TAC"/>
              <w:rPr>
                <w:ins w:id="832" w:author="Huawei_Ling Lin" w:date="2025-03-28T09:53:00Z"/>
                <w:color w:val="000000"/>
              </w:rPr>
            </w:pPr>
            <w:ins w:id="833" w:author="Huawei_Ling Lin" w:date="2025-03-28T09:53:00Z">
              <w:r w:rsidRPr="0095331A">
                <w:rPr>
                  <w:color w:val="000000"/>
                </w:rPr>
                <w:t>5</w:t>
              </w:r>
            </w:ins>
          </w:p>
        </w:tc>
        <w:tc>
          <w:tcPr>
            <w:tcW w:w="960" w:type="dxa"/>
            <w:tcBorders>
              <w:top w:val="single" w:sz="4" w:space="0" w:color="auto"/>
              <w:left w:val="single" w:sz="4" w:space="0" w:color="auto"/>
              <w:right w:val="single" w:sz="4" w:space="0" w:color="auto"/>
            </w:tcBorders>
          </w:tcPr>
          <w:p w14:paraId="001E1411" w14:textId="77777777" w:rsidR="003F5281" w:rsidRPr="0095331A" w:rsidRDefault="003F5281" w:rsidP="00976C99">
            <w:pPr>
              <w:pStyle w:val="TAC"/>
              <w:rPr>
                <w:ins w:id="834" w:author="Huawei_Ling Lin" w:date="2025-03-28T09:53:00Z"/>
                <w:color w:val="000000"/>
              </w:rPr>
            </w:pPr>
            <w:ins w:id="835" w:author="Huawei_Ling Lin" w:date="2025-03-28T09:53:00Z">
              <w:r w:rsidRPr="0095331A">
                <w:rPr>
                  <w:color w:val="000000"/>
                </w:rPr>
                <w:t>25</w:t>
              </w:r>
            </w:ins>
          </w:p>
        </w:tc>
        <w:tc>
          <w:tcPr>
            <w:tcW w:w="960" w:type="dxa"/>
            <w:tcBorders>
              <w:top w:val="single" w:sz="4" w:space="0" w:color="auto"/>
              <w:left w:val="single" w:sz="4" w:space="0" w:color="auto"/>
              <w:right w:val="single" w:sz="4" w:space="0" w:color="auto"/>
            </w:tcBorders>
          </w:tcPr>
          <w:p w14:paraId="1CF47C89" w14:textId="77777777" w:rsidR="003F5281" w:rsidRPr="0095331A" w:rsidRDefault="003F5281" w:rsidP="00976C99">
            <w:pPr>
              <w:pStyle w:val="TAC"/>
              <w:rPr>
                <w:ins w:id="836" w:author="Huawei_Ling Lin" w:date="2025-03-28T09:53:00Z"/>
                <w:color w:val="000000"/>
              </w:rPr>
            </w:pPr>
            <w:ins w:id="837" w:author="Huawei_Ling Lin" w:date="2025-03-28T09:53:00Z">
              <w:r w:rsidRPr="0095331A">
                <w:rPr>
                  <w:color w:val="000000"/>
                </w:rPr>
                <w:t>1875</w:t>
              </w:r>
            </w:ins>
          </w:p>
        </w:tc>
        <w:tc>
          <w:tcPr>
            <w:tcW w:w="977" w:type="dxa"/>
            <w:tcBorders>
              <w:top w:val="single" w:sz="4" w:space="0" w:color="auto"/>
              <w:left w:val="single" w:sz="4" w:space="0" w:color="auto"/>
              <w:bottom w:val="single" w:sz="4" w:space="0" w:color="auto"/>
              <w:right w:val="single" w:sz="4" w:space="0" w:color="auto"/>
            </w:tcBorders>
          </w:tcPr>
          <w:p w14:paraId="6A5A5BA0" w14:textId="77777777" w:rsidR="003F5281" w:rsidRPr="0095331A" w:rsidRDefault="003F5281" w:rsidP="00976C99">
            <w:pPr>
              <w:pStyle w:val="TAC"/>
              <w:rPr>
                <w:ins w:id="838" w:author="Huawei_Ling Lin" w:date="2025-03-28T09:53:00Z"/>
                <w:color w:val="000000"/>
              </w:rPr>
            </w:pPr>
            <w:ins w:id="839" w:author="Huawei_Ling Lin" w:date="2025-03-28T09:53:00Z">
              <w:r w:rsidRPr="0095331A">
                <w:rPr>
                  <w:color w:val="000000"/>
                </w:rPr>
                <w:t>N/A</w:t>
              </w:r>
            </w:ins>
          </w:p>
        </w:tc>
        <w:tc>
          <w:tcPr>
            <w:tcW w:w="828" w:type="dxa"/>
            <w:tcBorders>
              <w:top w:val="single" w:sz="4" w:space="0" w:color="auto"/>
              <w:left w:val="single" w:sz="4" w:space="0" w:color="auto"/>
              <w:right w:val="single" w:sz="4" w:space="0" w:color="auto"/>
            </w:tcBorders>
          </w:tcPr>
          <w:p w14:paraId="2779F8C5" w14:textId="77777777" w:rsidR="003F5281" w:rsidRPr="0095331A" w:rsidRDefault="003F5281" w:rsidP="00976C99">
            <w:pPr>
              <w:pStyle w:val="TAC"/>
              <w:rPr>
                <w:ins w:id="840" w:author="Huawei_Ling Lin" w:date="2025-03-28T09:53:00Z"/>
                <w:color w:val="000000"/>
              </w:rPr>
            </w:pPr>
            <w:ins w:id="841" w:author="Huawei_Ling Lin" w:date="2025-03-28T09:53:00Z">
              <w:r w:rsidRPr="0095331A">
                <w:rPr>
                  <w:color w:val="000000"/>
                </w:rPr>
                <w:t>FDD</w:t>
              </w:r>
            </w:ins>
          </w:p>
        </w:tc>
        <w:tc>
          <w:tcPr>
            <w:tcW w:w="1057" w:type="dxa"/>
            <w:tcBorders>
              <w:top w:val="single" w:sz="4" w:space="0" w:color="auto"/>
              <w:left w:val="single" w:sz="4" w:space="0" w:color="auto"/>
              <w:right w:val="single" w:sz="4" w:space="0" w:color="auto"/>
            </w:tcBorders>
          </w:tcPr>
          <w:p w14:paraId="0D4969C6" w14:textId="77777777" w:rsidR="003F5281" w:rsidRPr="0095331A" w:rsidRDefault="003F5281" w:rsidP="00976C99">
            <w:pPr>
              <w:pStyle w:val="TAC"/>
              <w:rPr>
                <w:ins w:id="842" w:author="Huawei_Ling Lin" w:date="2025-03-28T09:53:00Z"/>
                <w:color w:val="000000"/>
              </w:rPr>
            </w:pPr>
            <w:ins w:id="843" w:author="Huawei_Ling Lin" w:date="2025-03-28T09:53:00Z">
              <w:r w:rsidRPr="0095331A">
                <w:rPr>
                  <w:color w:val="000000"/>
                </w:rPr>
                <w:t>N/A</w:t>
              </w:r>
            </w:ins>
          </w:p>
        </w:tc>
      </w:tr>
      <w:tr w:rsidR="003F5281" w14:paraId="335EBDCB" w14:textId="77777777" w:rsidTr="00976C99">
        <w:trPr>
          <w:trHeight w:val="187"/>
          <w:jc w:val="center"/>
          <w:ins w:id="844"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3A33CD6E" w14:textId="77777777" w:rsidR="003F5281" w:rsidRDefault="003F5281" w:rsidP="00976C99">
            <w:pPr>
              <w:pStyle w:val="TAC"/>
              <w:rPr>
                <w:ins w:id="845" w:author="Huawei_Ling Lin" w:date="2025-03-28T09:53:00Z"/>
                <w:lang w:eastAsia="zh-CN"/>
              </w:rPr>
            </w:pPr>
          </w:p>
        </w:tc>
        <w:tc>
          <w:tcPr>
            <w:tcW w:w="1146" w:type="dxa"/>
            <w:tcBorders>
              <w:top w:val="single" w:sz="4" w:space="0" w:color="auto"/>
              <w:left w:val="single" w:sz="4" w:space="0" w:color="auto"/>
              <w:right w:val="single" w:sz="4" w:space="0" w:color="auto"/>
            </w:tcBorders>
            <w:vAlign w:val="center"/>
          </w:tcPr>
          <w:p w14:paraId="705CCBBA" w14:textId="77777777" w:rsidR="003F5281" w:rsidRPr="0095331A" w:rsidRDefault="003F5281" w:rsidP="00976C99">
            <w:pPr>
              <w:pStyle w:val="TAC"/>
              <w:rPr>
                <w:ins w:id="846" w:author="Huawei_Ling Lin" w:date="2025-03-28T09:53:00Z"/>
                <w:color w:val="000000"/>
              </w:rPr>
            </w:pPr>
            <w:ins w:id="847" w:author="Huawei_Ling Lin" w:date="2025-03-28T09:53:00Z">
              <w:r>
                <w:rPr>
                  <w:color w:val="000000"/>
                </w:rPr>
                <w:t>n78</w:t>
              </w:r>
            </w:ins>
          </w:p>
        </w:tc>
        <w:tc>
          <w:tcPr>
            <w:tcW w:w="960" w:type="dxa"/>
            <w:tcBorders>
              <w:top w:val="single" w:sz="4" w:space="0" w:color="auto"/>
              <w:left w:val="single" w:sz="4" w:space="0" w:color="auto"/>
              <w:right w:val="single" w:sz="4" w:space="0" w:color="auto"/>
            </w:tcBorders>
          </w:tcPr>
          <w:p w14:paraId="33008573" w14:textId="77777777" w:rsidR="003F5281" w:rsidRPr="0095331A" w:rsidRDefault="003F5281" w:rsidP="00976C99">
            <w:pPr>
              <w:pStyle w:val="TAC"/>
              <w:rPr>
                <w:ins w:id="848" w:author="Huawei_Ling Lin" w:date="2025-03-28T09:53:00Z"/>
                <w:color w:val="000000"/>
              </w:rPr>
            </w:pPr>
            <w:ins w:id="849" w:author="Huawei_Ling Lin" w:date="2025-03-28T09:53:00Z">
              <w:r w:rsidRPr="0095331A">
                <w:rPr>
                  <w:color w:val="000000"/>
                </w:rPr>
                <w:t>3320</w:t>
              </w:r>
            </w:ins>
          </w:p>
        </w:tc>
        <w:tc>
          <w:tcPr>
            <w:tcW w:w="964" w:type="dxa"/>
            <w:tcBorders>
              <w:top w:val="single" w:sz="4" w:space="0" w:color="auto"/>
              <w:left w:val="single" w:sz="4" w:space="0" w:color="auto"/>
              <w:right w:val="single" w:sz="4" w:space="0" w:color="auto"/>
            </w:tcBorders>
          </w:tcPr>
          <w:p w14:paraId="360C4F64" w14:textId="77777777" w:rsidR="003F5281" w:rsidRPr="0095331A" w:rsidRDefault="003F5281" w:rsidP="00976C99">
            <w:pPr>
              <w:pStyle w:val="TAC"/>
              <w:rPr>
                <w:ins w:id="850" w:author="Huawei_Ling Lin" w:date="2025-03-28T09:53:00Z"/>
                <w:color w:val="000000"/>
              </w:rPr>
            </w:pPr>
            <w:ins w:id="851" w:author="Huawei_Ling Lin" w:date="2025-03-28T09:53:00Z">
              <w:r w:rsidRPr="0095331A">
                <w:rPr>
                  <w:color w:val="000000"/>
                </w:rPr>
                <w:t>10</w:t>
              </w:r>
            </w:ins>
          </w:p>
        </w:tc>
        <w:tc>
          <w:tcPr>
            <w:tcW w:w="960" w:type="dxa"/>
            <w:tcBorders>
              <w:top w:val="single" w:sz="4" w:space="0" w:color="auto"/>
              <w:left w:val="single" w:sz="4" w:space="0" w:color="auto"/>
              <w:right w:val="single" w:sz="4" w:space="0" w:color="auto"/>
            </w:tcBorders>
          </w:tcPr>
          <w:p w14:paraId="114E752A" w14:textId="77777777" w:rsidR="003F5281" w:rsidRPr="0095331A" w:rsidRDefault="003F5281" w:rsidP="00976C99">
            <w:pPr>
              <w:pStyle w:val="TAC"/>
              <w:rPr>
                <w:ins w:id="852" w:author="Huawei_Ling Lin" w:date="2025-03-28T09:53:00Z"/>
                <w:color w:val="000000"/>
              </w:rPr>
            </w:pPr>
            <w:ins w:id="853" w:author="Huawei_Ling Lin" w:date="2025-03-28T09:53:00Z">
              <w:r w:rsidRPr="0095331A">
                <w:rPr>
                  <w:color w:val="000000"/>
                </w:rPr>
                <w:t>52</w:t>
              </w:r>
            </w:ins>
          </w:p>
        </w:tc>
        <w:tc>
          <w:tcPr>
            <w:tcW w:w="960" w:type="dxa"/>
            <w:tcBorders>
              <w:top w:val="single" w:sz="4" w:space="0" w:color="auto"/>
              <w:left w:val="single" w:sz="4" w:space="0" w:color="auto"/>
              <w:right w:val="single" w:sz="4" w:space="0" w:color="auto"/>
            </w:tcBorders>
          </w:tcPr>
          <w:p w14:paraId="09F18AD4" w14:textId="77777777" w:rsidR="003F5281" w:rsidRPr="0095331A" w:rsidRDefault="003F5281" w:rsidP="00976C99">
            <w:pPr>
              <w:pStyle w:val="TAC"/>
              <w:rPr>
                <w:ins w:id="854" w:author="Huawei_Ling Lin" w:date="2025-03-28T09:53:00Z"/>
                <w:color w:val="000000"/>
              </w:rPr>
            </w:pPr>
            <w:ins w:id="855" w:author="Huawei_Ling Lin" w:date="2025-03-28T09:53:00Z">
              <w:r w:rsidRPr="0095331A">
                <w:rPr>
                  <w:color w:val="000000"/>
                </w:rPr>
                <w:t>3320</w:t>
              </w:r>
            </w:ins>
          </w:p>
        </w:tc>
        <w:tc>
          <w:tcPr>
            <w:tcW w:w="977" w:type="dxa"/>
            <w:tcBorders>
              <w:top w:val="single" w:sz="4" w:space="0" w:color="auto"/>
              <w:left w:val="single" w:sz="4" w:space="0" w:color="auto"/>
              <w:bottom w:val="single" w:sz="4" w:space="0" w:color="auto"/>
              <w:right w:val="single" w:sz="4" w:space="0" w:color="auto"/>
            </w:tcBorders>
          </w:tcPr>
          <w:p w14:paraId="12678DD5" w14:textId="77777777" w:rsidR="003F5281" w:rsidRPr="0095331A" w:rsidRDefault="003F5281" w:rsidP="00976C99">
            <w:pPr>
              <w:pStyle w:val="TAC"/>
              <w:rPr>
                <w:ins w:id="856" w:author="Huawei_Ling Lin" w:date="2025-03-28T09:53:00Z"/>
                <w:color w:val="000000"/>
              </w:rPr>
            </w:pPr>
            <w:ins w:id="857" w:author="Huawei_Ling Lin" w:date="2025-03-28T09:53:00Z">
              <w:r w:rsidRPr="0095331A">
                <w:rPr>
                  <w:color w:val="000000"/>
                </w:rPr>
                <w:t>N/A</w:t>
              </w:r>
            </w:ins>
          </w:p>
        </w:tc>
        <w:tc>
          <w:tcPr>
            <w:tcW w:w="828" w:type="dxa"/>
            <w:tcBorders>
              <w:top w:val="single" w:sz="4" w:space="0" w:color="auto"/>
              <w:left w:val="single" w:sz="4" w:space="0" w:color="auto"/>
              <w:right w:val="single" w:sz="4" w:space="0" w:color="auto"/>
            </w:tcBorders>
          </w:tcPr>
          <w:p w14:paraId="29B8DB4E" w14:textId="77777777" w:rsidR="003F5281" w:rsidRPr="0095331A" w:rsidRDefault="003F5281" w:rsidP="00976C99">
            <w:pPr>
              <w:pStyle w:val="TAC"/>
              <w:rPr>
                <w:ins w:id="858" w:author="Huawei_Ling Lin" w:date="2025-03-28T09:53:00Z"/>
                <w:color w:val="000000"/>
              </w:rPr>
            </w:pPr>
            <w:ins w:id="859" w:author="Huawei_Ling Lin" w:date="2025-03-28T09:53:00Z">
              <w:r w:rsidRPr="0095331A">
                <w:rPr>
                  <w:color w:val="000000"/>
                </w:rPr>
                <w:t>TDD</w:t>
              </w:r>
            </w:ins>
          </w:p>
        </w:tc>
        <w:tc>
          <w:tcPr>
            <w:tcW w:w="1057" w:type="dxa"/>
            <w:tcBorders>
              <w:top w:val="single" w:sz="4" w:space="0" w:color="auto"/>
              <w:left w:val="single" w:sz="4" w:space="0" w:color="auto"/>
              <w:right w:val="single" w:sz="4" w:space="0" w:color="auto"/>
            </w:tcBorders>
          </w:tcPr>
          <w:p w14:paraId="33C1F848" w14:textId="77777777" w:rsidR="003F5281" w:rsidRPr="0095331A" w:rsidRDefault="003F5281" w:rsidP="00976C99">
            <w:pPr>
              <w:pStyle w:val="TAC"/>
              <w:rPr>
                <w:ins w:id="860" w:author="Huawei_Ling Lin" w:date="2025-03-28T09:53:00Z"/>
                <w:color w:val="000000"/>
              </w:rPr>
            </w:pPr>
            <w:ins w:id="861" w:author="Huawei_Ling Lin" w:date="2025-03-28T09:53:00Z">
              <w:r w:rsidRPr="0095331A">
                <w:rPr>
                  <w:color w:val="000000"/>
                </w:rPr>
                <w:t>N/A</w:t>
              </w:r>
            </w:ins>
          </w:p>
        </w:tc>
      </w:tr>
      <w:tr w:rsidR="003F5281" w14:paraId="7029CB92" w14:textId="77777777" w:rsidTr="00976C99">
        <w:trPr>
          <w:trHeight w:val="187"/>
          <w:jc w:val="center"/>
          <w:ins w:id="862"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54A3F434" w14:textId="77777777" w:rsidR="003F5281" w:rsidRDefault="003F5281" w:rsidP="00976C99">
            <w:pPr>
              <w:pStyle w:val="TAC"/>
              <w:rPr>
                <w:ins w:id="863"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C5877" w14:textId="77777777" w:rsidR="003F5281" w:rsidRPr="0095331A" w:rsidRDefault="003F5281" w:rsidP="00976C99">
            <w:pPr>
              <w:pStyle w:val="TAC"/>
              <w:rPr>
                <w:ins w:id="864" w:author="Huawei_Ling Lin" w:date="2025-03-28T09:53:00Z"/>
                <w:color w:val="000000"/>
              </w:rPr>
            </w:pPr>
            <w:ins w:id="865"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103AA473" w14:textId="77777777" w:rsidR="003F5281" w:rsidRPr="0095331A" w:rsidRDefault="003F5281" w:rsidP="00976C99">
            <w:pPr>
              <w:pStyle w:val="TAC"/>
              <w:rPr>
                <w:ins w:id="866" w:author="Huawei_Ling Lin" w:date="2025-03-28T09:53:00Z"/>
                <w:color w:val="000000"/>
              </w:rPr>
            </w:pPr>
            <w:ins w:id="867" w:author="Huawei_Ling Lin" w:date="2025-03-28T09: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4C393BD" w14:textId="77777777" w:rsidR="003F5281" w:rsidRPr="0095331A" w:rsidRDefault="003F5281" w:rsidP="00976C99">
            <w:pPr>
              <w:pStyle w:val="TAC"/>
              <w:rPr>
                <w:ins w:id="868" w:author="Huawei_Ling Lin" w:date="2025-03-28T09:53:00Z"/>
                <w:color w:val="000000"/>
              </w:rPr>
            </w:pPr>
            <w:ins w:id="869"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E0789D5" w14:textId="77777777" w:rsidR="003F5281" w:rsidRPr="0095331A" w:rsidRDefault="003F5281" w:rsidP="00976C99">
            <w:pPr>
              <w:pStyle w:val="TAC"/>
              <w:rPr>
                <w:ins w:id="870" w:author="Huawei_Ling Lin" w:date="2025-03-28T09:53:00Z"/>
                <w:color w:val="000000"/>
              </w:rPr>
            </w:pPr>
            <w:ins w:id="871" w:author="Huawei_Ling Lin" w:date="2025-03-28T09: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123F97DC" w14:textId="77777777" w:rsidR="003F5281" w:rsidRPr="0095331A" w:rsidRDefault="003F5281" w:rsidP="00976C99">
            <w:pPr>
              <w:pStyle w:val="TAC"/>
              <w:rPr>
                <w:ins w:id="872" w:author="Huawei_Ling Lin" w:date="2025-03-28T09:53:00Z"/>
                <w:color w:val="000000"/>
              </w:rPr>
            </w:pPr>
            <w:ins w:id="873" w:author="Huawei_Ling Lin" w:date="2025-03-28T09:53:00Z">
              <w:r w:rsidRPr="0095331A">
                <w:rPr>
                  <w:color w:val="000000"/>
                </w:rPr>
                <w:t>4860</w:t>
              </w:r>
            </w:ins>
          </w:p>
        </w:tc>
        <w:tc>
          <w:tcPr>
            <w:tcW w:w="977" w:type="dxa"/>
            <w:tcBorders>
              <w:top w:val="single" w:sz="4" w:space="0" w:color="auto"/>
              <w:left w:val="single" w:sz="4" w:space="0" w:color="auto"/>
              <w:bottom w:val="single" w:sz="4" w:space="0" w:color="auto"/>
              <w:right w:val="single" w:sz="4" w:space="0" w:color="auto"/>
            </w:tcBorders>
          </w:tcPr>
          <w:p w14:paraId="2CB1807B" w14:textId="77777777" w:rsidR="003F5281" w:rsidRPr="0095331A" w:rsidRDefault="003F5281" w:rsidP="00976C99">
            <w:pPr>
              <w:pStyle w:val="TAC"/>
              <w:rPr>
                <w:ins w:id="874" w:author="Huawei_Ling Lin" w:date="2025-03-28T09:53:00Z"/>
                <w:color w:val="000000"/>
              </w:rPr>
            </w:pPr>
            <w:ins w:id="875" w:author="Huawei_Ling Lin" w:date="2025-03-28T09:53:00Z">
              <w:r>
                <w:rPr>
                  <w:color w:val="000000"/>
                </w:rPr>
                <w:t>13</w:t>
              </w:r>
              <w:r w:rsidRPr="0095331A">
                <w:rPr>
                  <w:color w:val="000000"/>
                </w:rPr>
                <w:t>.1</w:t>
              </w:r>
            </w:ins>
          </w:p>
        </w:tc>
        <w:tc>
          <w:tcPr>
            <w:tcW w:w="828" w:type="dxa"/>
            <w:tcBorders>
              <w:top w:val="single" w:sz="4" w:space="0" w:color="auto"/>
              <w:left w:val="single" w:sz="4" w:space="0" w:color="auto"/>
              <w:bottom w:val="single" w:sz="4" w:space="0" w:color="auto"/>
              <w:right w:val="single" w:sz="4" w:space="0" w:color="auto"/>
            </w:tcBorders>
          </w:tcPr>
          <w:p w14:paraId="309AB2F2" w14:textId="77777777" w:rsidR="003F5281" w:rsidRPr="0095331A" w:rsidRDefault="003F5281" w:rsidP="00976C99">
            <w:pPr>
              <w:pStyle w:val="TAC"/>
              <w:rPr>
                <w:ins w:id="876" w:author="Huawei_Ling Lin" w:date="2025-03-28T09:53:00Z"/>
                <w:color w:val="000000"/>
              </w:rPr>
            </w:pPr>
            <w:ins w:id="877"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9CFB399" w14:textId="77777777" w:rsidR="003F5281" w:rsidRPr="0095331A" w:rsidRDefault="003F5281" w:rsidP="00976C99">
            <w:pPr>
              <w:pStyle w:val="TAC"/>
              <w:rPr>
                <w:ins w:id="878" w:author="Huawei_Ling Lin" w:date="2025-03-28T09:53:00Z"/>
                <w:color w:val="000000"/>
              </w:rPr>
            </w:pPr>
            <w:ins w:id="879" w:author="Huawei_Ling Lin" w:date="2025-03-28T09:53:00Z">
              <w:r w:rsidRPr="0095331A">
                <w:rPr>
                  <w:color w:val="000000"/>
                </w:rPr>
                <w:t>IMD3</w:t>
              </w:r>
            </w:ins>
          </w:p>
        </w:tc>
      </w:tr>
      <w:tr w:rsidR="003F5281" w14:paraId="7F3A42E6" w14:textId="77777777" w:rsidTr="00976C99">
        <w:trPr>
          <w:trHeight w:val="187"/>
          <w:jc w:val="center"/>
          <w:ins w:id="880"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0E739BD3" w14:textId="77777777" w:rsidR="003F5281" w:rsidRDefault="003F5281" w:rsidP="00976C99">
            <w:pPr>
              <w:pStyle w:val="TAC"/>
              <w:rPr>
                <w:ins w:id="881"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DA3D4" w14:textId="77777777" w:rsidR="003F5281" w:rsidRDefault="003F5281" w:rsidP="00976C99">
            <w:pPr>
              <w:pStyle w:val="TAC"/>
              <w:rPr>
                <w:ins w:id="882" w:author="Huawei_Ling Lin" w:date="2025-03-28T09:53:00Z"/>
                <w:color w:val="000000"/>
              </w:rPr>
            </w:pPr>
            <w:ins w:id="883"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65F2BC01" w14:textId="77777777" w:rsidR="003F5281" w:rsidRPr="0095331A" w:rsidRDefault="003F5281" w:rsidP="00976C99">
            <w:pPr>
              <w:pStyle w:val="TAC"/>
              <w:rPr>
                <w:ins w:id="884" w:author="Huawei_Ling Lin" w:date="2025-03-28T09:53:00Z"/>
                <w:color w:val="000000"/>
              </w:rPr>
            </w:pPr>
            <w:ins w:id="885" w:author="Huawei_Ling Lin" w:date="2025-03-28T09:53:00Z">
              <w:r w:rsidRPr="0095331A">
                <w:rPr>
                  <w:color w:val="000000"/>
                </w:rPr>
                <w:t>1780</w:t>
              </w:r>
            </w:ins>
          </w:p>
        </w:tc>
        <w:tc>
          <w:tcPr>
            <w:tcW w:w="964" w:type="dxa"/>
            <w:tcBorders>
              <w:top w:val="single" w:sz="4" w:space="0" w:color="auto"/>
              <w:left w:val="single" w:sz="4" w:space="0" w:color="auto"/>
              <w:bottom w:val="single" w:sz="4" w:space="0" w:color="auto"/>
              <w:right w:val="single" w:sz="4" w:space="0" w:color="auto"/>
            </w:tcBorders>
          </w:tcPr>
          <w:p w14:paraId="2C2350D9" w14:textId="77777777" w:rsidR="003F5281" w:rsidRPr="0095331A" w:rsidRDefault="003F5281" w:rsidP="00976C99">
            <w:pPr>
              <w:pStyle w:val="TAC"/>
              <w:rPr>
                <w:ins w:id="886" w:author="Huawei_Ling Lin" w:date="2025-03-28T09:53:00Z"/>
                <w:color w:val="000000"/>
              </w:rPr>
            </w:pPr>
            <w:ins w:id="887"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1E1708B" w14:textId="77777777" w:rsidR="003F5281" w:rsidRPr="0095331A" w:rsidRDefault="003F5281" w:rsidP="00976C99">
            <w:pPr>
              <w:pStyle w:val="TAC"/>
              <w:rPr>
                <w:ins w:id="888" w:author="Huawei_Ling Lin" w:date="2025-03-28T09:53:00Z"/>
                <w:color w:val="000000"/>
              </w:rPr>
            </w:pPr>
            <w:ins w:id="889"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0A76AED" w14:textId="77777777" w:rsidR="003F5281" w:rsidRPr="0095331A" w:rsidRDefault="003F5281" w:rsidP="00976C99">
            <w:pPr>
              <w:pStyle w:val="TAC"/>
              <w:rPr>
                <w:ins w:id="890" w:author="Huawei_Ling Lin" w:date="2025-03-28T09:53:00Z"/>
                <w:color w:val="000000"/>
              </w:rPr>
            </w:pPr>
            <w:ins w:id="891" w:author="Huawei_Ling Lin" w:date="2025-03-28T09:53:00Z">
              <w:r w:rsidRPr="0095331A">
                <w:rPr>
                  <w:color w:val="000000"/>
                </w:rPr>
                <w:t>1875</w:t>
              </w:r>
            </w:ins>
          </w:p>
        </w:tc>
        <w:tc>
          <w:tcPr>
            <w:tcW w:w="977" w:type="dxa"/>
            <w:tcBorders>
              <w:top w:val="single" w:sz="4" w:space="0" w:color="auto"/>
              <w:left w:val="single" w:sz="4" w:space="0" w:color="auto"/>
              <w:bottom w:val="single" w:sz="4" w:space="0" w:color="auto"/>
              <w:right w:val="single" w:sz="4" w:space="0" w:color="auto"/>
            </w:tcBorders>
          </w:tcPr>
          <w:p w14:paraId="51BDC530" w14:textId="77777777" w:rsidR="003F5281" w:rsidRPr="0095331A" w:rsidRDefault="003F5281" w:rsidP="00976C99">
            <w:pPr>
              <w:pStyle w:val="TAC"/>
              <w:rPr>
                <w:ins w:id="892" w:author="Huawei_Ling Lin" w:date="2025-03-28T09:53:00Z"/>
                <w:color w:val="000000"/>
              </w:rPr>
            </w:pPr>
            <w:ins w:id="893"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8429A07" w14:textId="77777777" w:rsidR="003F5281" w:rsidRPr="0095331A" w:rsidRDefault="003F5281" w:rsidP="00976C99">
            <w:pPr>
              <w:pStyle w:val="TAC"/>
              <w:rPr>
                <w:ins w:id="894" w:author="Huawei_Ling Lin" w:date="2025-03-28T09:53:00Z"/>
                <w:color w:val="000000"/>
              </w:rPr>
            </w:pPr>
            <w:ins w:id="895"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2E1BE559" w14:textId="77777777" w:rsidR="003F5281" w:rsidRPr="0095331A" w:rsidRDefault="003F5281" w:rsidP="00976C99">
            <w:pPr>
              <w:pStyle w:val="TAC"/>
              <w:rPr>
                <w:ins w:id="896" w:author="Huawei_Ling Lin" w:date="2025-03-28T09:53:00Z"/>
                <w:color w:val="000000"/>
              </w:rPr>
            </w:pPr>
            <w:ins w:id="897" w:author="Huawei_Ling Lin" w:date="2025-03-28T09:53:00Z">
              <w:r w:rsidRPr="0095331A">
                <w:rPr>
                  <w:color w:val="000000"/>
                </w:rPr>
                <w:t>N/A</w:t>
              </w:r>
            </w:ins>
          </w:p>
        </w:tc>
      </w:tr>
      <w:tr w:rsidR="003F5281" w14:paraId="3AB2EBEC" w14:textId="77777777" w:rsidTr="00976C99">
        <w:trPr>
          <w:trHeight w:val="187"/>
          <w:jc w:val="center"/>
          <w:ins w:id="898"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9255AE7" w14:textId="77777777" w:rsidR="003F5281" w:rsidRDefault="003F5281" w:rsidP="00976C99">
            <w:pPr>
              <w:pStyle w:val="TAC"/>
              <w:rPr>
                <w:ins w:id="899"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D38BF" w14:textId="77777777" w:rsidR="003F5281" w:rsidRDefault="003F5281" w:rsidP="00976C99">
            <w:pPr>
              <w:pStyle w:val="TAC"/>
              <w:rPr>
                <w:ins w:id="900" w:author="Huawei_Ling Lin" w:date="2025-03-28T09:53:00Z"/>
                <w:color w:val="000000"/>
              </w:rPr>
            </w:pPr>
            <w:ins w:id="901"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6116AF5B" w14:textId="77777777" w:rsidR="003F5281" w:rsidRPr="0095331A" w:rsidRDefault="003F5281" w:rsidP="00976C99">
            <w:pPr>
              <w:pStyle w:val="TAC"/>
              <w:rPr>
                <w:ins w:id="902" w:author="Huawei_Ling Lin" w:date="2025-03-28T09:53:00Z"/>
                <w:color w:val="000000"/>
              </w:rPr>
            </w:pPr>
            <w:ins w:id="903" w:author="Huawei_Ling Lin" w:date="2025-03-28T09:53: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E522A33" w14:textId="77777777" w:rsidR="003F5281" w:rsidRPr="0095331A" w:rsidRDefault="003F5281" w:rsidP="00976C99">
            <w:pPr>
              <w:pStyle w:val="TAC"/>
              <w:rPr>
                <w:ins w:id="904" w:author="Huawei_Ling Lin" w:date="2025-03-28T09:53:00Z"/>
                <w:color w:val="000000"/>
              </w:rPr>
            </w:pPr>
            <w:ins w:id="905"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129AED5" w14:textId="77777777" w:rsidR="003F5281" w:rsidRPr="0095331A" w:rsidRDefault="003F5281" w:rsidP="00976C99">
            <w:pPr>
              <w:pStyle w:val="TAC"/>
              <w:rPr>
                <w:ins w:id="906" w:author="Huawei_Ling Lin" w:date="2025-03-28T09:53:00Z"/>
                <w:color w:val="000000"/>
              </w:rPr>
            </w:pPr>
            <w:ins w:id="907" w:author="Huawei_Ling Lin" w:date="2025-03-28T09:53: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67250615" w14:textId="77777777" w:rsidR="003F5281" w:rsidRPr="0095331A" w:rsidRDefault="003F5281" w:rsidP="00976C99">
            <w:pPr>
              <w:pStyle w:val="TAC"/>
              <w:rPr>
                <w:ins w:id="908" w:author="Huawei_Ling Lin" w:date="2025-03-28T09:53:00Z"/>
                <w:color w:val="000000"/>
              </w:rPr>
            </w:pPr>
            <w:ins w:id="909" w:author="Huawei_Ling Lin" w:date="2025-03-28T09:53:00Z">
              <w:r w:rsidRPr="0095331A">
                <w:rPr>
                  <w:rFonts w:hint="eastAsia"/>
                  <w:color w:val="000000"/>
                </w:rPr>
                <w:t>3</w:t>
              </w:r>
              <w:r w:rsidRPr="0095331A">
                <w:rPr>
                  <w:color w:val="000000"/>
                </w:rPr>
                <w:t>480</w:t>
              </w:r>
            </w:ins>
          </w:p>
        </w:tc>
        <w:tc>
          <w:tcPr>
            <w:tcW w:w="977" w:type="dxa"/>
            <w:tcBorders>
              <w:top w:val="single" w:sz="4" w:space="0" w:color="auto"/>
              <w:left w:val="single" w:sz="4" w:space="0" w:color="auto"/>
              <w:bottom w:val="single" w:sz="4" w:space="0" w:color="auto"/>
              <w:right w:val="single" w:sz="4" w:space="0" w:color="auto"/>
            </w:tcBorders>
          </w:tcPr>
          <w:p w14:paraId="12673244" w14:textId="77777777" w:rsidR="003F5281" w:rsidRPr="0095331A" w:rsidRDefault="003F5281" w:rsidP="00976C99">
            <w:pPr>
              <w:pStyle w:val="TAC"/>
              <w:rPr>
                <w:ins w:id="910" w:author="Huawei_Ling Lin" w:date="2025-03-28T09:53:00Z"/>
                <w:color w:val="000000"/>
              </w:rPr>
            </w:pPr>
            <w:ins w:id="911" w:author="Huawei_Ling Lin" w:date="2025-03-28T09:53:00Z">
              <w:r>
                <w:rPr>
                  <w:color w:val="000000"/>
                </w:rPr>
                <w:t>1</w:t>
              </w:r>
            </w:ins>
          </w:p>
        </w:tc>
        <w:tc>
          <w:tcPr>
            <w:tcW w:w="828" w:type="dxa"/>
            <w:tcBorders>
              <w:top w:val="single" w:sz="4" w:space="0" w:color="auto"/>
              <w:left w:val="single" w:sz="4" w:space="0" w:color="auto"/>
              <w:bottom w:val="single" w:sz="4" w:space="0" w:color="auto"/>
              <w:right w:val="single" w:sz="4" w:space="0" w:color="auto"/>
            </w:tcBorders>
          </w:tcPr>
          <w:p w14:paraId="1C001DFE" w14:textId="77777777" w:rsidR="003F5281" w:rsidRPr="0095331A" w:rsidRDefault="003F5281" w:rsidP="00976C99">
            <w:pPr>
              <w:pStyle w:val="TAC"/>
              <w:rPr>
                <w:ins w:id="912" w:author="Huawei_Ling Lin" w:date="2025-03-28T09:53:00Z"/>
                <w:color w:val="000000"/>
              </w:rPr>
            </w:pPr>
            <w:ins w:id="913"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B8B5118" w14:textId="77777777" w:rsidR="003F5281" w:rsidRPr="0095331A" w:rsidRDefault="003F5281" w:rsidP="00976C99">
            <w:pPr>
              <w:pStyle w:val="TAC"/>
              <w:rPr>
                <w:ins w:id="914" w:author="Huawei_Ling Lin" w:date="2025-03-28T09:53:00Z"/>
                <w:color w:val="000000"/>
              </w:rPr>
            </w:pPr>
            <w:ins w:id="915" w:author="Huawei_Ling Lin" w:date="2025-03-28T09:53:00Z">
              <w:r w:rsidRPr="0095331A">
                <w:rPr>
                  <w:rFonts w:hint="eastAsia"/>
                  <w:color w:val="000000"/>
                </w:rPr>
                <w:t>IMD</w:t>
              </w:r>
              <w:r w:rsidRPr="0095331A">
                <w:rPr>
                  <w:color w:val="000000"/>
                </w:rPr>
                <w:t>5</w:t>
              </w:r>
            </w:ins>
          </w:p>
        </w:tc>
      </w:tr>
      <w:tr w:rsidR="003F5281" w14:paraId="10F92898" w14:textId="77777777" w:rsidTr="00976C99">
        <w:trPr>
          <w:trHeight w:val="187"/>
          <w:jc w:val="center"/>
          <w:ins w:id="916"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D118D47" w14:textId="77777777" w:rsidR="003F5281" w:rsidRDefault="003F5281" w:rsidP="00976C99">
            <w:pPr>
              <w:pStyle w:val="TAC"/>
              <w:rPr>
                <w:ins w:id="917"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5E71D" w14:textId="77777777" w:rsidR="003F5281" w:rsidRDefault="003F5281" w:rsidP="00976C99">
            <w:pPr>
              <w:pStyle w:val="TAC"/>
              <w:rPr>
                <w:ins w:id="918" w:author="Huawei_Ling Lin" w:date="2025-03-28T09:53:00Z"/>
                <w:color w:val="000000"/>
              </w:rPr>
            </w:pPr>
            <w:ins w:id="919"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1600300" w14:textId="77777777" w:rsidR="003F5281" w:rsidRPr="0095331A" w:rsidRDefault="003F5281" w:rsidP="00976C99">
            <w:pPr>
              <w:pStyle w:val="TAC"/>
              <w:rPr>
                <w:ins w:id="920" w:author="Huawei_Ling Lin" w:date="2025-03-28T09:53:00Z"/>
                <w:color w:val="000000"/>
              </w:rPr>
            </w:pPr>
            <w:ins w:id="921" w:author="Huawei_Ling Lin" w:date="2025-03-28T09:53:00Z">
              <w:r w:rsidRPr="0095331A">
                <w:rPr>
                  <w:color w:val="000000"/>
                </w:rPr>
                <w:t>4410</w:t>
              </w:r>
            </w:ins>
          </w:p>
        </w:tc>
        <w:tc>
          <w:tcPr>
            <w:tcW w:w="964" w:type="dxa"/>
            <w:tcBorders>
              <w:top w:val="single" w:sz="4" w:space="0" w:color="auto"/>
              <w:left w:val="single" w:sz="4" w:space="0" w:color="auto"/>
              <w:bottom w:val="single" w:sz="4" w:space="0" w:color="auto"/>
              <w:right w:val="single" w:sz="4" w:space="0" w:color="auto"/>
            </w:tcBorders>
          </w:tcPr>
          <w:p w14:paraId="6B5FEB11" w14:textId="77777777" w:rsidR="003F5281" w:rsidRPr="0095331A" w:rsidRDefault="003F5281" w:rsidP="00976C99">
            <w:pPr>
              <w:pStyle w:val="TAC"/>
              <w:rPr>
                <w:ins w:id="922" w:author="Huawei_Ling Lin" w:date="2025-03-28T09:53:00Z"/>
                <w:color w:val="000000"/>
              </w:rPr>
            </w:pPr>
            <w:ins w:id="923"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9C9E3BC" w14:textId="77777777" w:rsidR="003F5281" w:rsidRPr="0095331A" w:rsidRDefault="003F5281" w:rsidP="00976C99">
            <w:pPr>
              <w:pStyle w:val="TAC"/>
              <w:rPr>
                <w:ins w:id="924" w:author="Huawei_Ling Lin" w:date="2025-03-28T09:53:00Z"/>
                <w:color w:val="000000"/>
              </w:rPr>
            </w:pPr>
            <w:ins w:id="925"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3132872D" w14:textId="77777777" w:rsidR="003F5281" w:rsidRPr="0095331A" w:rsidRDefault="003F5281" w:rsidP="00976C99">
            <w:pPr>
              <w:pStyle w:val="TAC"/>
              <w:rPr>
                <w:ins w:id="926" w:author="Huawei_Ling Lin" w:date="2025-03-28T09:53:00Z"/>
                <w:color w:val="000000"/>
              </w:rPr>
            </w:pPr>
            <w:ins w:id="927" w:author="Huawei_Ling Lin" w:date="2025-03-28T09:53:00Z">
              <w:r w:rsidRPr="0095331A">
                <w:rPr>
                  <w:color w:val="000000"/>
                </w:rPr>
                <w:t>4410</w:t>
              </w:r>
            </w:ins>
          </w:p>
        </w:tc>
        <w:tc>
          <w:tcPr>
            <w:tcW w:w="977" w:type="dxa"/>
            <w:tcBorders>
              <w:top w:val="single" w:sz="4" w:space="0" w:color="auto"/>
              <w:left w:val="single" w:sz="4" w:space="0" w:color="auto"/>
              <w:bottom w:val="single" w:sz="4" w:space="0" w:color="auto"/>
              <w:right w:val="single" w:sz="4" w:space="0" w:color="auto"/>
            </w:tcBorders>
          </w:tcPr>
          <w:p w14:paraId="7A78A80E" w14:textId="77777777" w:rsidR="003F5281" w:rsidRPr="0095331A" w:rsidRDefault="003F5281" w:rsidP="00976C99">
            <w:pPr>
              <w:pStyle w:val="TAC"/>
              <w:rPr>
                <w:ins w:id="928" w:author="Huawei_Ling Lin" w:date="2025-03-28T09:53:00Z"/>
                <w:color w:val="000000"/>
              </w:rPr>
            </w:pPr>
            <w:ins w:id="929"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01D411B5" w14:textId="77777777" w:rsidR="003F5281" w:rsidRPr="0095331A" w:rsidRDefault="003F5281" w:rsidP="00976C99">
            <w:pPr>
              <w:pStyle w:val="TAC"/>
              <w:rPr>
                <w:ins w:id="930" w:author="Huawei_Ling Lin" w:date="2025-03-28T09:53:00Z"/>
                <w:color w:val="000000"/>
              </w:rPr>
            </w:pPr>
            <w:ins w:id="931"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FB80088" w14:textId="77777777" w:rsidR="003F5281" w:rsidRPr="0095331A" w:rsidRDefault="003F5281" w:rsidP="00976C99">
            <w:pPr>
              <w:pStyle w:val="TAC"/>
              <w:rPr>
                <w:ins w:id="932" w:author="Huawei_Ling Lin" w:date="2025-03-28T09:53:00Z"/>
                <w:color w:val="000000"/>
              </w:rPr>
            </w:pPr>
            <w:ins w:id="933" w:author="Huawei_Ling Lin" w:date="2025-03-28T09:53:00Z">
              <w:r w:rsidRPr="0095331A">
                <w:rPr>
                  <w:color w:val="000000"/>
                </w:rPr>
                <w:t>N/A</w:t>
              </w:r>
            </w:ins>
          </w:p>
        </w:tc>
      </w:tr>
      <w:tr w:rsidR="003F5281" w14:paraId="58B5BBD3" w14:textId="77777777" w:rsidTr="00976C99">
        <w:trPr>
          <w:trHeight w:val="187"/>
          <w:jc w:val="center"/>
          <w:ins w:id="934"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419708C4" w14:textId="77777777" w:rsidR="003F5281" w:rsidRDefault="003F5281" w:rsidP="00976C99">
            <w:pPr>
              <w:pStyle w:val="TAC"/>
              <w:rPr>
                <w:ins w:id="935"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0DDC" w14:textId="77777777" w:rsidR="003F5281" w:rsidRDefault="003F5281" w:rsidP="00976C99">
            <w:pPr>
              <w:pStyle w:val="TAC"/>
              <w:rPr>
                <w:ins w:id="936" w:author="Huawei_Ling Lin" w:date="2025-03-28T09:53:00Z"/>
                <w:color w:val="000000"/>
              </w:rPr>
            </w:pPr>
            <w:ins w:id="937"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337895C7" w14:textId="77777777" w:rsidR="003F5281" w:rsidRPr="0095331A" w:rsidRDefault="003F5281" w:rsidP="00976C99">
            <w:pPr>
              <w:pStyle w:val="TAC"/>
              <w:rPr>
                <w:ins w:id="938" w:author="Huawei_Ling Lin" w:date="2025-03-28T09:53:00Z"/>
                <w:color w:val="000000"/>
              </w:rPr>
            </w:pPr>
            <w:ins w:id="939" w:author="Huawei_Ling Lin" w:date="2025-03-28T09:53:00Z">
              <w:r w:rsidRPr="0095331A">
                <w:rPr>
                  <w:color w:val="000000"/>
                </w:rPr>
                <w:t>1765</w:t>
              </w:r>
            </w:ins>
          </w:p>
        </w:tc>
        <w:tc>
          <w:tcPr>
            <w:tcW w:w="964" w:type="dxa"/>
            <w:tcBorders>
              <w:top w:val="single" w:sz="4" w:space="0" w:color="auto"/>
              <w:left w:val="single" w:sz="4" w:space="0" w:color="auto"/>
              <w:bottom w:val="single" w:sz="4" w:space="0" w:color="auto"/>
              <w:right w:val="single" w:sz="4" w:space="0" w:color="auto"/>
            </w:tcBorders>
          </w:tcPr>
          <w:p w14:paraId="3416B980" w14:textId="77777777" w:rsidR="003F5281" w:rsidRPr="0095331A" w:rsidRDefault="003F5281" w:rsidP="00976C99">
            <w:pPr>
              <w:pStyle w:val="TAC"/>
              <w:rPr>
                <w:ins w:id="940" w:author="Huawei_Ling Lin" w:date="2025-03-28T09:53:00Z"/>
                <w:color w:val="000000"/>
              </w:rPr>
            </w:pPr>
            <w:ins w:id="941"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6D744E8" w14:textId="77777777" w:rsidR="003F5281" w:rsidRPr="0095331A" w:rsidRDefault="003F5281" w:rsidP="00976C99">
            <w:pPr>
              <w:pStyle w:val="TAC"/>
              <w:rPr>
                <w:ins w:id="942" w:author="Huawei_Ling Lin" w:date="2025-03-28T09:53:00Z"/>
                <w:color w:val="000000"/>
              </w:rPr>
            </w:pPr>
            <w:ins w:id="943"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B7B5737" w14:textId="77777777" w:rsidR="003F5281" w:rsidRPr="0095331A" w:rsidRDefault="003F5281" w:rsidP="00976C99">
            <w:pPr>
              <w:pStyle w:val="TAC"/>
              <w:rPr>
                <w:ins w:id="944" w:author="Huawei_Ling Lin" w:date="2025-03-28T09:53:00Z"/>
                <w:color w:val="000000"/>
              </w:rPr>
            </w:pPr>
            <w:ins w:id="945" w:author="Huawei_Ling Lin" w:date="2025-03-28T09:53:00Z">
              <w:r w:rsidRPr="0095331A">
                <w:rPr>
                  <w:color w:val="000000"/>
                </w:rPr>
                <w:t>1860</w:t>
              </w:r>
            </w:ins>
          </w:p>
        </w:tc>
        <w:tc>
          <w:tcPr>
            <w:tcW w:w="977" w:type="dxa"/>
            <w:tcBorders>
              <w:top w:val="single" w:sz="4" w:space="0" w:color="auto"/>
              <w:left w:val="single" w:sz="4" w:space="0" w:color="auto"/>
              <w:bottom w:val="single" w:sz="4" w:space="0" w:color="auto"/>
              <w:right w:val="single" w:sz="4" w:space="0" w:color="auto"/>
            </w:tcBorders>
          </w:tcPr>
          <w:p w14:paraId="75CDB823" w14:textId="77777777" w:rsidR="003F5281" w:rsidRPr="0095331A" w:rsidRDefault="003F5281" w:rsidP="00976C99">
            <w:pPr>
              <w:pStyle w:val="TAC"/>
              <w:rPr>
                <w:ins w:id="946" w:author="Huawei_Ling Lin" w:date="2025-03-28T09:53:00Z"/>
                <w:color w:val="000000"/>
              </w:rPr>
            </w:pPr>
            <w:ins w:id="947" w:author="Huawei_Ling Lin" w:date="2025-03-28T09:53:00Z">
              <w:r w:rsidRPr="0095331A">
                <w:rPr>
                  <w:color w:val="000000"/>
                </w:rPr>
                <w:t>15.7</w:t>
              </w:r>
            </w:ins>
          </w:p>
        </w:tc>
        <w:tc>
          <w:tcPr>
            <w:tcW w:w="828" w:type="dxa"/>
            <w:tcBorders>
              <w:top w:val="single" w:sz="4" w:space="0" w:color="auto"/>
              <w:left w:val="single" w:sz="4" w:space="0" w:color="auto"/>
              <w:bottom w:val="single" w:sz="4" w:space="0" w:color="auto"/>
              <w:right w:val="single" w:sz="4" w:space="0" w:color="auto"/>
            </w:tcBorders>
          </w:tcPr>
          <w:p w14:paraId="701E0AED" w14:textId="77777777" w:rsidR="003F5281" w:rsidRPr="0095331A" w:rsidRDefault="003F5281" w:rsidP="00976C99">
            <w:pPr>
              <w:pStyle w:val="TAC"/>
              <w:rPr>
                <w:ins w:id="948" w:author="Huawei_Ling Lin" w:date="2025-03-28T09:53:00Z"/>
                <w:color w:val="000000"/>
              </w:rPr>
            </w:pPr>
            <w:ins w:id="949"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B961BCF" w14:textId="77777777" w:rsidR="003F5281" w:rsidRPr="0095331A" w:rsidRDefault="003F5281" w:rsidP="00976C99">
            <w:pPr>
              <w:pStyle w:val="TAC"/>
              <w:keepNext w:val="0"/>
              <w:keepLines w:val="0"/>
              <w:rPr>
                <w:ins w:id="950" w:author="Huawei_Ling Lin" w:date="2025-03-28T09:53:00Z"/>
                <w:color w:val="000000"/>
              </w:rPr>
            </w:pPr>
            <w:ins w:id="951" w:author="Huawei_Ling Lin" w:date="2025-03-28T09:53:00Z">
              <w:r w:rsidRPr="0095331A">
                <w:rPr>
                  <w:color w:val="000000"/>
                </w:rPr>
                <w:t>IMD3</w:t>
              </w:r>
              <w:r w:rsidRPr="004150B2">
                <w:rPr>
                  <w:color w:val="000000"/>
                  <w:vertAlign w:val="superscript"/>
                </w:rPr>
                <w:t>1</w:t>
              </w:r>
            </w:ins>
          </w:p>
        </w:tc>
      </w:tr>
      <w:tr w:rsidR="003F5281" w14:paraId="5C332411" w14:textId="77777777" w:rsidTr="00976C99">
        <w:trPr>
          <w:trHeight w:val="187"/>
          <w:jc w:val="center"/>
          <w:ins w:id="952"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4EF36F82" w14:textId="77777777" w:rsidR="003F5281" w:rsidRDefault="003F5281" w:rsidP="00976C99">
            <w:pPr>
              <w:pStyle w:val="TAC"/>
              <w:rPr>
                <w:ins w:id="953"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9B09B" w14:textId="77777777" w:rsidR="003F5281" w:rsidRDefault="003F5281" w:rsidP="00976C99">
            <w:pPr>
              <w:pStyle w:val="TAC"/>
              <w:rPr>
                <w:ins w:id="954" w:author="Huawei_Ling Lin" w:date="2025-03-28T09:53:00Z"/>
                <w:color w:val="000000"/>
              </w:rPr>
            </w:pPr>
            <w:ins w:id="955"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4AC9171B" w14:textId="77777777" w:rsidR="003F5281" w:rsidRPr="0095331A" w:rsidRDefault="003F5281" w:rsidP="00976C99">
            <w:pPr>
              <w:pStyle w:val="TAC"/>
              <w:rPr>
                <w:ins w:id="956" w:author="Huawei_Ling Lin" w:date="2025-03-28T09:53:00Z"/>
                <w:color w:val="000000"/>
              </w:rPr>
            </w:pPr>
            <w:ins w:id="957" w:author="Huawei_Ling Lin" w:date="2025-03-28T09:53:00Z">
              <w:r w:rsidRPr="0095331A">
                <w:rPr>
                  <w:color w:val="000000"/>
                </w:rPr>
                <w:t>3350</w:t>
              </w:r>
            </w:ins>
          </w:p>
        </w:tc>
        <w:tc>
          <w:tcPr>
            <w:tcW w:w="964" w:type="dxa"/>
            <w:tcBorders>
              <w:top w:val="single" w:sz="4" w:space="0" w:color="auto"/>
              <w:left w:val="single" w:sz="4" w:space="0" w:color="auto"/>
              <w:bottom w:val="single" w:sz="4" w:space="0" w:color="auto"/>
              <w:right w:val="single" w:sz="4" w:space="0" w:color="auto"/>
            </w:tcBorders>
          </w:tcPr>
          <w:p w14:paraId="1F8836C2" w14:textId="77777777" w:rsidR="003F5281" w:rsidRPr="0095331A" w:rsidRDefault="003F5281" w:rsidP="00976C99">
            <w:pPr>
              <w:pStyle w:val="TAC"/>
              <w:rPr>
                <w:ins w:id="958" w:author="Huawei_Ling Lin" w:date="2025-03-28T09:53:00Z"/>
                <w:color w:val="000000"/>
              </w:rPr>
            </w:pPr>
            <w:ins w:id="959"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7A9830C" w14:textId="77777777" w:rsidR="003F5281" w:rsidRPr="0095331A" w:rsidRDefault="003F5281" w:rsidP="00976C99">
            <w:pPr>
              <w:pStyle w:val="TAC"/>
              <w:rPr>
                <w:ins w:id="960" w:author="Huawei_Ling Lin" w:date="2025-03-28T09:53:00Z"/>
                <w:color w:val="000000"/>
              </w:rPr>
            </w:pPr>
            <w:ins w:id="961"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4D1543A4" w14:textId="77777777" w:rsidR="003F5281" w:rsidRPr="0095331A" w:rsidRDefault="003F5281" w:rsidP="00976C99">
            <w:pPr>
              <w:pStyle w:val="TAC"/>
              <w:rPr>
                <w:ins w:id="962" w:author="Huawei_Ling Lin" w:date="2025-03-28T09:53:00Z"/>
                <w:color w:val="000000"/>
              </w:rPr>
            </w:pPr>
            <w:ins w:id="963" w:author="Huawei_Ling Lin" w:date="2025-03-28T09:53:00Z">
              <w:r w:rsidRPr="0095331A">
                <w:rPr>
                  <w:color w:val="000000"/>
                </w:rPr>
                <w:t>3350</w:t>
              </w:r>
            </w:ins>
          </w:p>
        </w:tc>
        <w:tc>
          <w:tcPr>
            <w:tcW w:w="977" w:type="dxa"/>
            <w:tcBorders>
              <w:top w:val="single" w:sz="4" w:space="0" w:color="auto"/>
              <w:left w:val="single" w:sz="4" w:space="0" w:color="auto"/>
              <w:bottom w:val="single" w:sz="4" w:space="0" w:color="auto"/>
              <w:right w:val="single" w:sz="4" w:space="0" w:color="auto"/>
            </w:tcBorders>
          </w:tcPr>
          <w:p w14:paraId="43D0D414" w14:textId="77777777" w:rsidR="003F5281" w:rsidRPr="0095331A" w:rsidRDefault="003F5281" w:rsidP="00976C99">
            <w:pPr>
              <w:pStyle w:val="TAC"/>
              <w:rPr>
                <w:ins w:id="964" w:author="Huawei_Ling Lin" w:date="2025-03-28T09:53:00Z"/>
                <w:color w:val="000000"/>
              </w:rPr>
            </w:pPr>
            <w:ins w:id="965"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D64D384" w14:textId="77777777" w:rsidR="003F5281" w:rsidRPr="0095331A" w:rsidRDefault="003F5281" w:rsidP="00976C99">
            <w:pPr>
              <w:pStyle w:val="TAC"/>
              <w:rPr>
                <w:ins w:id="966" w:author="Huawei_Ling Lin" w:date="2025-03-28T09:53:00Z"/>
                <w:color w:val="000000"/>
              </w:rPr>
            </w:pPr>
            <w:ins w:id="967"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0133708" w14:textId="77777777" w:rsidR="003F5281" w:rsidRPr="0095331A" w:rsidRDefault="003F5281" w:rsidP="00976C99">
            <w:pPr>
              <w:pStyle w:val="TAC"/>
              <w:rPr>
                <w:ins w:id="968" w:author="Huawei_Ling Lin" w:date="2025-03-28T09:53:00Z"/>
                <w:color w:val="000000"/>
              </w:rPr>
            </w:pPr>
            <w:ins w:id="969" w:author="Huawei_Ling Lin" w:date="2025-03-28T09:53:00Z">
              <w:r w:rsidRPr="0095331A">
                <w:rPr>
                  <w:color w:val="000000"/>
                </w:rPr>
                <w:t>N/A</w:t>
              </w:r>
            </w:ins>
          </w:p>
        </w:tc>
      </w:tr>
      <w:tr w:rsidR="003F5281" w14:paraId="2228115F" w14:textId="77777777" w:rsidTr="00976C99">
        <w:trPr>
          <w:trHeight w:val="187"/>
          <w:jc w:val="center"/>
          <w:ins w:id="970"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30FB8B2D" w14:textId="77777777" w:rsidR="003F5281" w:rsidRDefault="003F5281" w:rsidP="00976C99">
            <w:pPr>
              <w:pStyle w:val="TAC"/>
              <w:rPr>
                <w:ins w:id="971"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6FF83" w14:textId="77777777" w:rsidR="003F5281" w:rsidRDefault="003F5281" w:rsidP="00976C99">
            <w:pPr>
              <w:pStyle w:val="TAC"/>
              <w:rPr>
                <w:ins w:id="972" w:author="Huawei_Ling Lin" w:date="2025-03-28T09:53:00Z"/>
                <w:color w:val="000000"/>
              </w:rPr>
            </w:pPr>
            <w:ins w:id="973"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365506FA" w14:textId="77777777" w:rsidR="003F5281" w:rsidRPr="0095331A" w:rsidRDefault="003F5281" w:rsidP="00976C99">
            <w:pPr>
              <w:pStyle w:val="TAC"/>
              <w:rPr>
                <w:ins w:id="974" w:author="Huawei_Ling Lin" w:date="2025-03-28T09:53:00Z"/>
                <w:color w:val="000000"/>
              </w:rPr>
            </w:pPr>
            <w:ins w:id="975" w:author="Huawei_Ling Lin" w:date="2025-03-28T09:53:00Z">
              <w:r w:rsidRPr="0095331A">
                <w:rPr>
                  <w:color w:val="000000"/>
                </w:rPr>
                <w:t>4840</w:t>
              </w:r>
            </w:ins>
          </w:p>
        </w:tc>
        <w:tc>
          <w:tcPr>
            <w:tcW w:w="964" w:type="dxa"/>
            <w:tcBorders>
              <w:top w:val="single" w:sz="4" w:space="0" w:color="auto"/>
              <w:left w:val="single" w:sz="4" w:space="0" w:color="auto"/>
              <w:bottom w:val="single" w:sz="4" w:space="0" w:color="auto"/>
              <w:right w:val="single" w:sz="4" w:space="0" w:color="auto"/>
            </w:tcBorders>
          </w:tcPr>
          <w:p w14:paraId="76F97C1C" w14:textId="77777777" w:rsidR="003F5281" w:rsidRPr="0095331A" w:rsidRDefault="003F5281" w:rsidP="00976C99">
            <w:pPr>
              <w:pStyle w:val="TAC"/>
              <w:rPr>
                <w:ins w:id="976" w:author="Huawei_Ling Lin" w:date="2025-03-28T09:53:00Z"/>
                <w:color w:val="000000"/>
              </w:rPr>
            </w:pPr>
            <w:ins w:id="977"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C1B2F76" w14:textId="77777777" w:rsidR="003F5281" w:rsidRPr="0095331A" w:rsidRDefault="003F5281" w:rsidP="00976C99">
            <w:pPr>
              <w:pStyle w:val="TAC"/>
              <w:rPr>
                <w:ins w:id="978" w:author="Huawei_Ling Lin" w:date="2025-03-28T09:53:00Z"/>
                <w:color w:val="000000"/>
              </w:rPr>
            </w:pPr>
            <w:ins w:id="979"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19F8B449" w14:textId="77777777" w:rsidR="003F5281" w:rsidRPr="0095331A" w:rsidRDefault="003F5281" w:rsidP="00976C99">
            <w:pPr>
              <w:pStyle w:val="TAC"/>
              <w:rPr>
                <w:ins w:id="980" w:author="Huawei_Ling Lin" w:date="2025-03-28T09:53:00Z"/>
                <w:color w:val="000000"/>
              </w:rPr>
            </w:pPr>
            <w:ins w:id="981" w:author="Huawei_Ling Lin" w:date="2025-03-28T09:53:00Z">
              <w:r w:rsidRPr="0095331A">
                <w:rPr>
                  <w:color w:val="000000"/>
                </w:rPr>
                <w:t>4840</w:t>
              </w:r>
            </w:ins>
          </w:p>
        </w:tc>
        <w:tc>
          <w:tcPr>
            <w:tcW w:w="977" w:type="dxa"/>
            <w:tcBorders>
              <w:top w:val="single" w:sz="4" w:space="0" w:color="auto"/>
              <w:left w:val="single" w:sz="4" w:space="0" w:color="auto"/>
              <w:bottom w:val="single" w:sz="4" w:space="0" w:color="auto"/>
              <w:right w:val="single" w:sz="4" w:space="0" w:color="auto"/>
            </w:tcBorders>
          </w:tcPr>
          <w:p w14:paraId="75291601" w14:textId="77777777" w:rsidR="003F5281" w:rsidRPr="0095331A" w:rsidRDefault="003F5281" w:rsidP="00976C99">
            <w:pPr>
              <w:pStyle w:val="TAC"/>
              <w:rPr>
                <w:ins w:id="982" w:author="Huawei_Ling Lin" w:date="2025-03-28T09:53:00Z"/>
                <w:color w:val="000000"/>
              </w:rPr>
            </w:pPr>
            <w:ins w:id="983"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43E1B20" w14:textId="77777777" w:rsidR="003F5281" w:rsidRPr="0095331A" w:rsidRDefault="003F5281" w:rsidP="00976C99">
            <w:pPr>
              <w:pStyle w:val="TAC"/>
              <w:rPr>
                <w:ins w:id="984" w:author="Huawei_Ling Lin" w:date="2025-03-28T09:53:00Z"/>
                <w:color w:val="000000"/>
              </w:rPr>
            </w:pPr>
            <w:ins w:id="985"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1DA370B8" w14:textId="77777777" w:rsidR="003F5281" w:rsidRPr="0095331A" w:rsidRDefault="003F5281" w:rsidP="00976C99">
            <w:pPr>
              <w:pStyle w:val="TAC"/>
              <w:rPr>
                <w:ins w:id="986" w:author="Huawei_Ling Lin" w:date="2025-03-28T09:53:00Z"/>
                <w:color w:val="000000"/>
              </w:rPr>
            </w:pPr>
            <w:ins w:id="987" w:author="Huawei_Ling Lin" w:date="2025-03-28T09:53:00Z">
              <w:r w:rsidRPr="0095331A">
                <w:rPr>
                  <w:color w:val="000000"/>
                </w:rPr>
                <w:t>N/A</w:t>
              </w:r>
            </w:ins>
          </w:p>
        </w:tc>
      </w:tr>
      <w:tr w:rsidR="003F5281" w14:paraId="0A0F0589" w14:textId="77777777" w:rsidTr="00976C99">
        <w:trPr>
          <w:trHeight w:val="187"/>
          <w:jc w:val="center"/>
          <w:ins w:id="988"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62F2AC5" w14:textId="77777777" w:rsidR="003F5281" w:rsidRDefault="003F5281" w:rsidP="00976C99">
            <w:pPr>
              <w:pStyle w:val="TAC"/>
              <w:rPr>
                <w:ins w:id="989"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8CFCA" w14:textId="77777777" w:rsidR="003F5281" w:rsidRDefault="003F5281" w:rsidP="00976C99">
            <w:pPr>
              <w:pStyle w:val="TAC"/>
              <w:rPr>
                <w:ins w:id="990" w:author="Huawei_Ling Lin" w:date="2025-03-28T09:53:00Z"/>
                <w:color w:val="000000"/>
              </w:rPr>
            </w:pPr>
            <w:ins w:id="991" w:author="Huawei_Ling Lin" w:date="2025-03-28T09:53: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3D98348D" w14:textId="77777777" w:rsidR="003F5281" w:rsidRPr="0095331A" w:rsidRDefault="003F5281" w:rsidP="00976C99">
            <w:pPr>
              <w:pStyle w:val="TAC"/>
              <w:rPr>
                <w:ins w:id="992" w:author="Huawei_Ling Lin" w:date="2025-03-28T09:53:00Z"/>
                <w:color w:val="000000"/>
              </w:rPr>
            </w:pPr>
            <w:ins w:id="993" w:author="Huawei_Ling Lin" w:date="2025-03-28T09:53:00Z">
              <w:r w:rsidRPr="0095331A">
                <w:rPr>
                  <w:color w:val="000000"/>
                </w:rPr>
                <w:t>1745</w:t>
              </w:r>
            </w:ins>
          </w:p>
        </w:tc>
        <w:tc>
          <w:tcPr>
            <w:tcW w:w="964" w:type="dxa"/>
            <w:tcBorders>
              <w:top w:val="single" w:sz="4" w:space="0" w:color="auto"/>
              <w:left w:val="single" w:sz="4" w:space="0" w:color="auto"/>
              <w:bottom w:val="single" w:sz="4" w:space="0" w:color="auto"/>
              <w:right w:val="single" w:sz="4" w:space="0" w:color="auto"/>
            </w:tcBorders>
          </w:tcPr>
          <w:p w14:paraId="1324D998" w14:textId="77777777" w:rsidR="003F5281" w:rsidRPr="0095331A" w:rsidRDefault="003F5281" w:rsidP="00976C99">
            <w:pPr>
              <w:pStyle w:val="TAC"/>
              <w:rPr>
                <w:ins w:id="994" w:author="Huawei_Ling Lin" w:date="2025-03-28T09:53:00Z"/>
                <w:color w:val="000000"/>
              </w:rPr>
            </w:pPr>
            <w:ins w:id="995" w:author="Huawei_Ling Lin" w:date="2025-03-28T09:53:00Z">
              <w:r w:rsidRPr="0095331A">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7BC63EE" w14:textId="77777777" w:rsidR="003F5281" w:rsidRPr="0095331A" w:rsidRDefault="003F5281" w:rsidP="00976C99">
            <w:pPr>
              <w:pStyle w:val="TAC"/>
              <w:rPr>
                <w:ins w:id="996" w:author="Huawei_Ling Lin" w:date="2025-03-28T09:53:00Z"/>
                <w:color w:val="000000"/>
              </w:rPr>
            </w:pPr>
            <w:ins w:id="997" w:author="Huawei_Ling Lin" w:date="2025-03-28T09:53: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1524E6B" w14:textId="77777777" w:rsidR="003F5281" w:rsidRPr="0095331A" w:rsidRDefault="003F5281" w:rsidP="00976C99">
            <w:pPr>
              <w:pStyle w:val="TAC"/>
              <w:rPr>
                <w:ins w:id="998" w:author="Huawei_Ling Lin" w:date="2025-03-28T09:53:00Z"/>
                <w:color w:val="000000"/>
              </w:rPr>
            </w:pPr>
            <w:ins w:id="999" w:author="Huawei_Ling Lin" w:date="2025-03-28T09:53:00Z">
              <w:r w:rsidRPr="0095331A">
                <w:rPr>
                  <w:color w:val="000000"/>
                </w:rPr>
                <w:t>1840</w:t>
              </w:r>
            </w:ins>
          </w:p>
        </w:tc>
        <w:tc>
          <w:tcPr>
            <w:tcW w:w="977" w:type="dxa"/>
            <w:tcBorders>
              <w:top w:val="single" w:sz="4" w:space="0" w:color="auto"/>
              <w:left w:val="single" w:sz="4" w:space="0" w:color="auto"/>
              <w:bottom w:val="single" w:sz="4" w:space="0" w:color="auto"/>
              <w:right w:val="single" w:sz="4" w:space="0" w:color="auto"/>
            </w:tcBorders>
          </w:tcPr>
          <w:p w14:paraId="2D97381D" w14:textId="5EB6FB56" w:rsidR="003F5281" w:rsidRPr="0095331A" w:rsidRDefault="003F5281" w:rsidP="00976C99">
            <w:pPr>
              <w:pStyle w:val="TAC"/>
              <w:rPr>
                <w:ins w:id="1000" w:author="Huawei_Ling Lin" w:date="2025-03-28T09:53:00Z"/>
                <w:color w:val="000000"/>
              </w:rPr>
            </w:pPr>
            <w:ins w:id="1001" w:author="Huawei_Ling Lin" w:date="2025-03-28T09:53:00Z">
              <w:r>
                <w:rPr>
                  <w:color w:val="000000"/>
                </w:rPr>
                <w:t>3</w:t>
              </w:r>
            </w:ins>
          </w:p>
        </w:tc>
        <w:tc>
          <w:tcPr>
            <w:tcW w:w="828" w:type="dxa"/>
            <w:tcBorders>
              <w:top w:val="single" w:sz="4" w:space="0" w:color="auto"/>
              <w:left w:val="single" w:sz="4" w:space="0" w:color="auto"/>
              <w:bottom w:val="single" w:sz="4" w:space="0" w:color="auto"/>
              <w:right w:val="single" w:sz="4" w:space="0" w:color="auto"/>
            </w:tcBorders>
          </w:tcPr>
          <w:p w14:paraId="1D5070D3" w14:textId="77777777" w:rsidR="003F5281" w:rsidRPr="0095331A" w:rsidRDefault="003F5281" w:rsidP="00976C99">
            <w:pPr>
              <w:pStyle w:val="TAC"/>
              <w:rPr>
                <w:ins w:id="1002" w:author="Huawei_Ling Lin" w:date="2025-03-28T09:53:00Z"/>
                <w:color w:val="000000"/>
              </w:rPr>
            </w:pPr>
            <w:ins w:id="1003" w:author="Huawei_Ling Lin" w:date="2025-03-28T09:53:00Z">
              <w:r w:rsidRPr="0095331A">
                <w:rPr>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20522A6" w14:textId="77777777" w:rsidR="003F5281" w:rsidRPr="0095331A" w:rsidRDefault="003F5281" w:rsidP="00976C99">
            <w:pPr>
              <w:pStyle w:val="TAC"/>
              <w:rPr>
                <w:ins w:id="1004" w:author="Huawei_Ling Lin" w:date="2025-03-28T09:53:00Z"/>
                <w:color w:val="000000"/>
              </w:rPr>
            </w:pPr>
            <w:ins w:id="1005" w:author="Huawei_Ling Lin" w:date="2025-03-28T09:53:00Z">
              <w:r w:rsidRPr="0095331A">
                <w:rPr>
                  <w:color w:val="000000"/>
                </w:rPr>
                <w:t>IMD4</w:t>
              </w:r>
            </w:ins>
          </w:p>
        </w:tc>
      </w:tr>
      <w:tr w:rsidR="003F5281" w14:paraId="6FEC3ABC" w14:textId="77777777" w:rsidTr="00976C99">
        <w:trPr>
          <w:trHeight w:val="187"/>
          <w:jc w:val="center"/>
          <w:ins w:id="1006" w:author="Huawei_Ling Lin" w:date="2025-03-28T09:53:00Z"/>
        </w:trPr>
        <w:tc>
          <w:tcPr>
            <w:tcW w:w="2007" w:type="dxa"/>
            <w:tcBorders>
              <w:top w:val="nil"/>
              <w:left w:val="single" w:sz="4" w:space="0" w:color="auto"/>
              <w:bottom w:val="nil"/>
              <w:right w:val="single" w:sz="4" w:space="0" w:color="auto"/>
            </w:tcBorders>
            <w:shd w:val="clear" w:color="auto" w:fill="auto"/>
            <w:vAlign w:val="center"/>
          </w:tcPr>
          <w:p w14:paraId="7D541A54" w14:textId="77777777" w:rsidR="003F5281" w:rsidRDefault="003F5281" w:rsidP="00976C99">
            <w:pPr>
              <w:pStyle w:val="TAC"/>
              <w:rPr>
                <w:ins w:id="1007"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063F" w14:textId="77777777" w:rsidR="003F5281" w:rsidRDefault="003F5281" w:rsidP="00976C99">
            <w:pPr>
              <w:pStyle w:val="TAC"/>
              <w:rPr>
                <w:ins w:id="1008" w:author="Huawei_Ling Lin" w:date="2025-03-28T09:53:00Z"/>
                <w:color w:val="000000"/>
              </w:rPr>
            </w:pPr>
            <w:ins w:id="1009" w:author="Huawei_Ling Lin" w:date="2025-03-28T09:53: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239370EF" w14:textId="77777777" w:rsidR="003F5281" w:rsidRPr="0095331A" w:rsidRDefault="003F5281" w:rsidP="00976C99">
            <w:pPr>
              <w:pStyle w:val="TAC"/>
              <w:rPr>
                <w:ins w:id="1010" w:author="Huawei_Ling Lin" w:date="2025-03-28T09:53:00Z"/>
                <w:color w:val="000000"/>
              </w:rPr>
            </w:pPr>
            <w:ins w:id="1011" w:author="Huawei_Ling Lin" w:date="2025-03-28T09:53:00Z">
              <w:r w:rsidRPr="0095331A">
                <w:rPr>
                  <w:color w:val="000000"/>
                </w:rPr>
                <w:t>3780</w:t>
              </w:r>
            </w:ins>
          </w:p>
        </w:tc>
        <w:tc>
          <w:tcPr>
            <w:tcW w:w="964" w:type="dxa"/>
            <w:tcBorders>
              <w:top w:val="single" w:sz="4" w:space="0" w:color="auto"/>
              <w:left w:val="single" w:sz="4" w:space="0" w:color="auto"/>
              <w:bottom w:val="single" w:sz="4" w:space="0" w:color="auto"/>
              <w:right w:val="single" w:sz="4" w:space="0" w:color="auto"/>
            </w:tcBorders>
          </w:tcPr>
          <w:p w14:paraId="6A6056B1" w14:textId="77777777" w:rsidR="003F5281" w:rsidRPr="0095331A" w:rsidRDefault="003F5281" w:rsidP="00976C99">
            <w:pPr>
              <w:pStyle w:val="TAC"/>
              <w:rPr>
                <w:ins w:id="1012" w:author="Huawei_Ling Lin" w:date="2025-03-28T09:53:00Z"/>
                <w:color w:val="000000"/>
              </w:rPr>
            </w:pPr>
            <w:ins w:id="1013"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CEAA44A" w14:textId="77777777" w:rsidR="003F5281" w:rsidRPr="0095331A" w:rsidRDefault="003F5281" w:rsidP="00976C99">
            <w:pPr>
              <w:pStyle w:val="TAC"/>
              <w:rPr>
                <w:ins w:id="1014" w:author="Huawei_Ling Lin" w:date="2025-03-28T09:53:00Z"/>
                <w:color w:val="000000"/>
              </w:rPr>
            </w:pPr>
            <w:ins w:id="1015"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0AD5226" w14:textId="77777777" w:rsidR="003F5281" w:rsidRPr="0095331A" w:rsidRDefault="003F5281" w:rsidP="00976C99">
            <w:pPr>
              <w:pStyle w:val="TAC"/>
              <w:rPr>
                <w:ins w:id="1016" w:author="Huawei_Ling Lin" w:date="2025-03-28T09:53:00Z"/>
                <w:color w:val="000000"/>
              </w:rPr>
            </w:pPr>
            <w:ins w:id="1017" w:author="Huawei_Ling Lin" w:date="2025-03-28T09:53:00Z">
              <w:r w:rsidRPr="0095331A">
                <w:rPr>
                  <w:color w:val="000000"/>
                </w:rPr>
                <w:t>3780</w:t>
              </w:r>
            </w:ins>
          </w:p>
        </w:tc>
        <w:tc>
          <w:tcPr>
            <w:tcW w:w="977" w:type="dxa"/>
            <w:tcBorders>
              <w:top w:val="single" w:sz="4" w:space="0" w:color="auto"/>
              <w:left w:val="single" w:sz="4" w:space="0" w:color="auto"/>
              <w:bottom w:val="single" w:sz="4" w:space="0" w:color="auto"/>
              <w:right w:val="single" w:sz="4" w:space="0" w:color="auto"/>
            </w:tcBorders>
          </w:tcPr>
          <w:p w14:paraId="3435362D" w14:textId="77777777" w:rsidR="003F5281" w:rsidRPr="0095331A" w:rsidRDefault="003F5281" w:rsidP="00976C99">
            <w:pPr>
              <w:pStyle w:val="TAC"/>
              <w:rPr>
                <w:ins w:id="1018" w:author="Huawei_Ling Lin" w:date="2025-03-28T09:53:00Z"/>
                <w:color w:val="000000"/>
              </w:rPr>
            </w:pPr>
            <w:ins w:id="1019"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86C22ED" w14:textId="77777777" w:rsidR="003F5281" w:rsidRPr="0095331A" w:rsidRDefault="003F5281" w:rsidP="00976C99">
            <w:pPr>
              <w:pStyle w:val="TAC"/>
              <w:rPr>
                <w:ins w:id="1020" w:author="Huawei_Ling Lin" w:date="2025-03-28T09:53:00Z"/>
                <w:color w:val="000000"/>
              </w:rPr>
            </w:pPr>
            <w:ins w:id="1021"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784E258" w14:textId="77777777" w:rsidR="003F5281" w:rsidRPr="0095331A" w:rsidRDefault="003F5281" w:rsidP="00976C99">
            <w:pPr>
              <w:pStyle w:val="TAC"/>
              <w:rPr>
                <w:ins w:id="1022" w:author="Huawei_Ling Lin" w:date="2025-03-28T09:53:00Z"/>
                <w:color w:val="000000"/>
              </w:rPr>
            </w:pPr>
            <w:ins w:id="1023" w:author="Huawei_Ling Lin" w:date="2025-03-28T09:53:00Z">
              <w:r w:rsidRPr="0095331A">
                <w:rPr>
                  <w:color w:val="000000"/>
                </w:rPr>
                <w:t>N/A</w:t>
              </w:r>
            </w:ins>
          </w:p>
        </w:tc>
      </w:tr>
      <w:tr w:rsidR="003F5281" w14:paraId="01C3DB9F" w14:textId="77777777" w:rsidTr="00976C99">
        <w:trPr>
          <w:trHeight w:val="187"/>
          <w:jc w:val="center"/>
          <w:ins w:id="1024" w:author="Huawei_Ling Lin" w:date="2025-03-28T09:53:00Z"/>
        </w:trPr>
        <w:tc>
          <w:tcPr>
            <w:tcW w:w="2007" w:type="dxa"/>
            <w:tcBorders>
              <w:top w:val="nil"/>
              <w:left w:val="single" w:sz="4" w:space="0" w:color="auto"/>
              <w:bottom w:val="single" w:sz="4" w:space="0" w:color="auto"/>
              <w:right w:val="single" w:sz="4" w:space="0" w:color="auto"/>
            </w:tcBorders>
            <w:shd w:val="clear" w:color="auto" w:fill="auto"/>
            <w:vAlign w:val="center"/>
          </w:tcPr>
          <w:p w14:paraId="5496264C" w14:textId="77777777" w:rsidR="003F5281" w:rsidRDefault="003F5281" w:rsidP="00976C99">
            <w:pPr>
              <w:pStyle w:val="TAC"/>
              <w:rPr>
                <w:ins w:id="1025" w:author="Huawei_Ling Lin" w:date="2025-03-28T09: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80FF2" w14:textId="77777777" w:rsidR="003F5281" w:rsidRDefault="003F5281" w:rsidP="00976C99">
            <w:pPr>
              <w:pStyle w:val="TAC"/>
              <w:rPr>
                <w:ins w:id="1026" w:author="Huawei_Ling Lin" w:date="2025-03-28T09:53:00Z"/>
                <w:color w:val="000000"/>
              </w:rPr>
            </w:pPr>
            <w:ins w:id="1027" w:author="Huawei_Ling Lin" w:date="2025-03-28T09:53: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2A9884B1" w14:textId="77777777" w:rsidR="003F5281" w:rsidRPr="0095331A" w:rsidRDefault="003F5281" w:rsidP="00976C99">
            <w:pPr>
              <w:pStyle w:val="TAC"/>
              <w:rPr>
                <w:ins w:id="1028" w:author="Huawei_Ling Lin" w:date="2025-03-28T09:53:00Z"/>
                <w:color w:val="000000"/>
              </w:rPr>
            </w:pPr>
            <w:ins w:id="1029" w:author="Huawei_Ling Lin" w:date="2025-03-28T09:53:00Z">
              <w:r w:rsidRPr="0095331A">
                <w:rPr>
                  <w:color w:val="000000"/>
                </w:rPr>
                <w:t>4700</w:t>
              </w:r>
            </w:ins>
          </w:p>
        </w:tc>
        <w:tc>
          <w:tcPr>
            <w:tcW w:w="964" w:type="dxa"/>
            <w:tcBorders>
              <w:top w:val="single" w:sz="4" w:space="0" w:color="auto"/>
              <w:left w:val="single" w:sz="4" w:space="0" w:color="auto"/>
              <w:bottom w:val="single" w:sz="4" w:space="0" w:color="auto"/>
              <w:right w:val="single" w:sz="4" w:space="0" w:color="auto"/>
            </w:tcBorders>
          </w:tcPr>
          <w:p w14:paraId="3827429B" w14:textId="77777777" w:rsidR="003F5281" w:rsidRPr="0095331A" w:rsidRDefault="003F5281" w:rsidP="00976C99">
            <w:pPr>
              <w:pStyle w:val="TAC"/>
              <w:rPr>
                <w:ins w:id="1030" w:author="Huawei_Ling Lin" w:date="2025-03-28T09:53:00Z"/>
                <w:color w:val="000000"/>
              </w:rPr>
            </w:pPr>
            <w:ins w:id="1031" w:author="Huawei_Ling Lin" w:date="2025-03-28T09:53: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55331903" w14:textId="77777777" w:rsidR="003F5281" w:rsidRPr="0095331A" w:rsidRDefault="003F5281" w:rsidP="00976C99">
            <w:pPr>
              <w:pStyle w:val="TAC"/>
              <w:rPr>
                <w:ins w:id="1032" w:author="Huawei_Ling Lin" w:date="2025-03-28T09:53:00Z"/>
                <w:color w:val="000000"/>
              </w:rPr>
            </w:pPr>
            <w:ins w:id="1033" w:author="Huawei_Ling Lin" w:date="2025-03-28T09:53: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45366BA" w14:textId="77777777" w:rsidR="003F5281" w:rsidRPr="0095331A" w:rsidRDefault="003F5281" w:rsidP="00976C99">
            <w:pPr>
              <w:pStyle w:val="TAC"/>
              <w:rPr>
                <w:ins w:id="1034" w:author="Huawei_Ling Lin" w:date="2025-03-28T09:53:00Z"/>
                <w:color w:val="000000"/>
              </w:rPr>
            </w:pPr>
            <w:ins w:id="1035" w:author="Huawei_Ling Lin" w:date="2025-03-28T09:53:00Z">
              <w:r w:rsidRPr="0095331A">
                <w:rPr>
                  <w:color w:val="000000"/>
                </w:rPr>
                <w:t>4700</w:t>
              </w:r>
            </w:ins>
          </w:p>
        </w:tc>
        <w:tc>
          <w:tcPr>
            <w:tcW w:w="977" w:type="dxa"/>
            <w:tcBorders>
              <w:top w:val="single" w:sz="4" w:space="0" w:color="auto"/>
              <w:left w:val="single" w:sz="4" w:space="0" w:color="auto"/>
              <w:bottom w:val="single" w:sz="4" w:space="0" w:color="auto"/>
              <w:right w:val="single" w:sz="4" w:space="0" w:color="auto"/>
            </w:tcBorders>
          </w:tcPr>
          <w:p w14:paraId="2E98B0DB" w14:textId="77777777" w:rsidR="003F5281" w:rsidRPr="0095331A" w:rsidRDefault="003F5281" w:rsidP="00976C99">
            <w:pPr>
              <w:pStyle w:val="TAC"/>
              <w:rPr>
                <w:ins w:id="1036" w:author="Huawei_Ling Lin" w:date="2025-03-28T09:53:00Z"/>
                <w:color w:val="000000"/>
              </w:rPr>
            </w:pPr>
            <w:ins w:id="1037" w:author="Huawei_Ling Lin" w:date="2025-03-28T09:53: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2C59FBF" w14:textId="77777777" w:rsidR="003F5281" w:rsidRPr="0095331A" w:rsidRDefault="003F5281" w:rsidP="00976C99">
            <w:pPr>
              <w:pStyle w:val="TAC"/>
              <w:rPr>
                <w:ins w:id="1038" w:author="Huawei_Ling Lin" w:date="2025-03-28T09:53:00Z"/>
                <w:color w:val="000000"/>
              </w:rPr>
            </w:pPr>
            <w:ins w:id="1039" w:author="Huawei_Ling Lin" w:date="2025-03-28T09:53: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28E2239" w14:textId="77777777" w:rsidR="003F5281" w:rsidRPr="0095331A" w:rsidRDefault="003F5281" w:rsidP="00976C99">
            <w:pPr>
              <w:pStyle w:val="TAC"/>
              <w:rPr>
                <w:ins w:id="1040" w:author="Huawei_Ling Lin" w:date="2025-03-28T09:53:00Z"/>
                <w:color w:val="000000"/>
              </w:rPr>
            </w:pPr>
            <w:ins w:id="1041" w:author="Huawei_Ling Lin" w:date="2025-03-28T09:53:00Z">
              <w:r w:rsidRPr="0095331A">
                <w:rPr>
                  <w:color w:val="000000"/>
                </w:rPr>
                <w:t>N/A</w:t>
              </w:r>
            </w:ins>
          </w:p>
        </w:tc>
      </w:tr>
      <w:tr w:rsidR="003F5281" w14:paraId="455F0260" w14:textId="77777777" w:rsidTr="00976C99">
        <w:trPr>
          <w:trHeight w:val="187"/>
          <w:jc w:val="center"/>
          <w:ins w:id="1042" w:author="Huawei_Ling Lin" w:date="2025-03-28T09:5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CD205A" w14:textId="77777777" w:rsidR="003F5281" w:rsidRPr="003F5281" w:rsidRDefault="003F5281" w:rsidP="00976C99">
            <w:pPr>
              <w:pStyle w:val="TAN"/>
              <w:keepNext w:val="0"/>
              <w:keepLines w:val="0"/>
              <w:rPr>
                <w:ins w:id="1043" w:author="Huawei_Ling Lin" w:date="2025-03-28T09:53:00Z"/>
                <w:rFonts w:eastAsiaTheme="minorEastAsia"/>
                <w:lang w:eastAsia="ja-JP"/>
              </w:rPr>
            </w:pPr>
            <w:ins w:id="1044" w:author="Huawei_Ling Lin" w:date="2025-03-28T09:53:00Z">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tc>
      </w:tr>
    </w:tbl>
    <w:p w14:paraId="17494A3C" w14:textId="77777777" w:rsidR="00483778" w:rsidRPr="005C34B4"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RPr="005C34B4"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C32D4" w14:textId="77777777" w:rsidR="005801C5" w:rsidRDefault="005801C5">
      <w:r>
        <w:separator/>
      </w:r>
    </w:p>
  </w:endnote>
  <w:endnote w:type="continuationSeparator" w:id="0">
    <w:p w14:paraId="27CEE8A9" w14:textId="77777777" w:rsidR="005801C5" w:rsidRDefault="005801C5">
      <w:r>
        <w:continuationSeparator/>
      </w:r>
    </w:p>
  </w:endnote>
  <w:endnote w:type="continuationNotice" w:id="1">
    <w:p w14:paraId="3D726F90" w14:textId="77777777" w:rsidR="005801C5" w:rsidRDefault="00580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281645" w:rsidRDefault="002816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ABD0C" w14:textId="77777777" w:rsidR="005801C5" w:rsidRDefault="005801C5">
      <w:r>
        <w:separator/>
      </w:r>
    </w:p>
  </w:footnote>
  <w:footnote w:type="continuationSeparator" w:id="0">
    <w:p w14:paraId="6D574964" w14:textId="77777777" w:rsidR="005801C5" w:rsidRDefault="005801C5">
      <w:r>
        <w:continuationSeparator/>
      </w:r>
    </w:p>
  </w:footnote>
  <w:footnote w:type="continuationNotice" w:id="1">
    <w:p w14:paraId="5D718C88" w14:textId="77777777" w:rsidR="005801C5" w:rsidRDefault="00580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6572D"/>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254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E3CD9"/>
    <w:rsid w:val="00DE3D1C"/>
    <w:rsid w:val="00DE7B11"/>
    <w:rsid w:val="00DF4F8A"/>
    <w:rsid w:val="00DF6F79"/>
    <w:rsid w:val="00E02975"/>
    <w:rsid w:val="00E0310F"/>
    <w:rsid w:val="00E064CD"/>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6A9B"/>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DEB4C-B869-42F1-9922-0BD99BB69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Pages>
  <Words>1626</Words>
  <Characters>9270</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63</cp:revision>
  <dcterms:created xsi:type="dcterms:W3CDTF">2025-02-19T13:20:00Z</dcterms:created>
  <dcterms:modified xsi:type="dcterms:W3CDTF">2025-04-10T03:24:00Z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